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131D4E4F" w:rsidR="00675C27" w:rsidRPr="00CA2A40" w:rsidRDefault="00581736" w:rsidP="001A70AC">
      <w:pPr>
        <w:pStyle w:val="afb"/>
        <w:rPr>
          <w:rFonts w:eastAsia="宋体"/>
          <w:szCs w:val="22"/>
          <w:lang w:eastAsia="zh-CN"/>
        </w:rPr>
      </w:pPr>
      <w:bookmarkStart w:id="0" w:name="_Ref399006623"/>
      <w:bookmarkStart w:id="1" w:name="_Toc92513360"/>
      <w:r w:rsidRPr="00CA2A40">
        <w:rPr>
          <w:szCs w:val="22"/>
        </w:rPr>
        <w:t>3GPP TSG-RAN WG4 Meeting #</w:t>
      </w:r>
      <w:r w:rsidR="001A70AC" w:rsidRPr="00CA2A40">
        <w:rPr>
          <w:rFonts w:cs="Arial"/>
          <w:szCs w:val="22"/>
        </w:rPr>
        <w:t>11</w:t>
      </w:r>
      <w:r w:rsidR="001A70AC">
        <w:rPr>
          <w:rFonts w:cs="Arial"/>
          <w:szCs w:val="22"/>
        </w:rPr>
        <w:t xml:space="preserve">6 </w:t>
      </w:r>
      <w:r w:rsidR="001A70AC" w:rsidRPr="00CA2A40">
        <w:rPr>
          <w:rFonts w:cs="Arial"/>
          <w:szCs w:val="22"/>
        </w:rPr>
        <w:t xml:space="preserve">  </w:t>
      </w:r>
      <w:r w:rsidR="001A70AC" w:rsidRPr="00CA2A40">
        <w:rPr>
          <w:rFonts w:eastAsia="宋体" w:hint="eastAsia"/>
          <w:szCs w:val="22"/>
          <w:lang w:eastAsia="zh-CN"/>
        </w:rPr>
        <w:t xml:space="preserve">            </w:t>
      </w:r>
      <w:r w:rsidR="001A70AC" w:rsidRPr="00CA2A40">
        <w:rPr>
          <w:rFonts w:eastAsia="宋体"/>
          <w:szCs w:val="22"/>
          <w:lang w:eastAsia="zh-CN"/>
        </w:rPr>
        <w:t xml:space="preserve">   </w:t>
      </w:r>
      <w:r w:rsidR="001A70AC" w:rsidRPr="00CA2A40">
        <w:rPr>
          <w:rFonts w:eastAsia="宋体" w:hint="eastAsia"/>
          <w:szCs w:val="22"/>
          <w:lang w:eastAsia="zh-CN"/>
        </w:rPr>
        <w:t xml:space="preserve">         </w:t>
      </w:r>
      <w:r w:rsidR="001A70AC">
        <w:rPr>
          <w:rFonts w:eastAsia="宋体"/>
          <w:szCs w:val="22"/>
          <w:lang w:eastAsia="zh-CN"/>
        </w:rPr>
        <w:t xml:space="preserve">    </w:t>
      </w:r>
      <w:r w:rsidR="001A70AC" w:rsidRPr="00CA2A40">
        <w:rPr>
          <w:rFonts w:eastAsia="宋体" w:hint="eastAsia"/>
          <w:szCs w:val="22"/>
          <w:lang w:eastAsia="zh-CN"/>
        </w:rPr>
        <w:t xml:space="preserve">  </w:t>
      </w:r>
      <w:r w:rsidR="001A70AC" w:rsidRPr="00CA2A40">
        <w:rPr>
          <w:rFonts w:eastAsia="宋体"/>
          <w:szCs w:val="22"/>
          <w:lang w:eastAsia="zh-CN"/>
        </w:rPr>
        <w:t xml:space="preserve">   </w:t>
      </w:r>
      <w:r w:rsidR="001A70AC">
        <w:rPr>
          <w:rFonts w:eastAsia="宋体"/>
          <w:szCs w:val="22"/>
          <w:lang w:eastAsia="zh-CN"/>
        </w:rPr>
        <w:t xml:space="preserve">   </w:t>
      </w:r>
      <w:r w:rsidR="001A70AC" w:rsidRPr="00CA2A40">
        <w:rPr>
          <w:rFonts w:eastAsia="宋体"/>
          <w:szCs w:val="22"/>
          <w:lang w:eastAsia="zh-CN"/>
        </w:rPr>
        <w:t xml:space="preserve"> </w:t>
      </w:r>
      <w:r w:rsidR="001A70AC">
        <w:rPr>
          <w:rFonts w:eastAsia="宋体"/>
          <w:szCs w:val="22"/>
          <w:lang w:eastAsia="zh-CN"/>
        </w:rPr>
        <w:t xml:space="preserve">  </w:t>
      </w:r>
      <w:r w:rsidR="001A70AC" w:rsidRPr="00876AFA">
        <w:rPr>
          <w:szCs w:val="22"/>
        </w:rPr>
        <w:t>R4-</w:t>
      </w:r>
      <w:r w:rsidR="001374F0" w:rsidRPr="001374F0">
        <w:rPr>
          <w:szCs w:val="22"/>
        </w:rPr>
        <w:t>2511107</w:t>
      </w:r>
      <w:bookmarkStart w:id="2" w:name="_GoBack"/>
      <w:bookmarkEnd w:id="2"/>
      <w:r w:rsidR="001A70AC" w:rsidRPr="000A7615">
        <w:rPr>
          <w:szCs w:val="22"/>
        </w:rPr>
        <w:t xml:space="preserve"> </w:t>
      </w:r>
      <w:r w:rsidR="001A70AC" w:rsidRPr="00905CD5">
        <w:rPr>
          <w:szCs w:val="22"/>
        </w:rPr>
        <w:t>Bangaluru, I</w:t>
      </w:r>
      <w:r w:rsidR="001A70AC" w:rsidRPr="00905CD5">
        <w:rPr>
          <w:rFonts w:hint="eastAsia"/>
          <w:szCs w:val="22"/>
        </w:rPr>
        <w:t>ndia</w:t>
      </w:r>
      <w:r w:rsidR="001A70AC" w:rsidRPr="00905CD5">
        <w:rPr>
          <w:szCs w:val="22"/>
        </w:rPr>
        <w:t>,</w:t>
      </w:r>
      <w:r w:rsidR="001A70AC" w:rsidRPr="00CA2A40">
        <w:rPr>
          <w:rFonts w:cs="Arial"/>
          <w:szCs w:val="22"/>
        </w:rPr>
        <w:t xml:space="preserve"> </w:t>
      </w:r>
      <w:r w:rsidR="001A70AC">
        <w:rPr>
          <w:rFonts w:cs="Arial"/>
          <w:szCs w:val="22"/>
        </w:rPr>
        <w:t>August 25 - 29</w:t>
      </w:r>
      <w:r w:rsidR="001A70AC" w:rsidRPr="00CA2A40">
        <w:rPr>
          <w:szCs w:val="22"/>
        </w:rPr>
        <w:t>,</w:t>
      </w:r>
      <w:r w:rsidR="00960592"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39705DC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r w:rsidR="006002C4">
        <w:rPr>
          <w:rFonts w:ascii="Arial" w:hAnsi="Arial" w:cs="Arial"/>
          <w:sz w:val="22"/>
          <w:szCs w:val="22"/>
        </w:rPr>
        <w:t xml:space="preserve"> including BS conformance</w:t>
      </w:r>
    </w:p>
    <w:p w14:paraId="4FD55D83" w14:textId="7EDDD79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02C19">
        <w:rPr>
          <w:rFonts w:ascii="Arial" w:hAnsi="Arial" w:cs="Arial"/>
          <w:sz w:val="22"/>
          <w:szCs w:val="22"/>
        </w:rPr>
        <w:t>7</w:t>
      </w:r>
      <w:r w:rsidR="00620221">
        <w:rPr>
          <w:rFonts w:ascii="Arial" w:hAnsi="Arial" w:cs="Arial"/>
          <w:sz w:val="22"/>
          <w:szCs w:val="22"/>
        </w:rPr>
        <w:t>.</w:t>
      </w:r>
      <w:r w:rsidR="00E32DDC">
        <w:rPr>
          <w:rFonts w:ascii="Arial" w:hAnsi="Arial" w:cs="Arial"/>
          <w:sz w:val="22"/>
          <w:szCs w:val="22"/>
        </w:rPr>
        <w:t>2</w:t>
      </w:r>
      <w:r w:rsidR="00EC5DC3">
        <w:rPr>
          <w:rFonts w:ascii="Arial" w:hAnsi="Arial" w:cs="Arial"/>
          <w:sz w:val="22"/>
          <w:szCs w:val="22"/>
        </w:rPr>
        <w:t>1</w:t>
      </w:r>
      <w:r w:rsidR="00620221">
        <w:rPr>
          <w:rFonts w:ascii="Arial" w:hAnsi="Arial" w:cs="Arial"/>
          <w:sz w:val="22"/>
          <w:szCs w:val="22"/>
        </w:rPr>
        <w:t>.</w:t>
      </w:r>
      <w:r w:rsidR="0019437A">
        <w:rPr>
          <w:rFonts w:ascii="Arial" w:hAnsi="Arial" w:cs="Arial"/>
          <w:sz w:val="22"/>
          <w:szCs w:val="22"/>
        </w:rPr>
        <w:t>3</w:t>
      </w:r>
      <w:r w:rsidR="00FE4602">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F8DD074" w:rsidR="00AB1467" w:rsidRDefault="00E11C52" w:rsidP="00AB1467">
      <w:pPr>
        <w:jc w:val="both"/>
      </w:pPr>
      <w:r>
        <w:t>During</w:t>
      </w:r>
      <w:r w:rsidR="00AB1467">
        <w:t xml:space="preserve"> RAN</w:t>
      </w:r>
      <w:r w:rsidR="009676FD">
        <w:t>4</w:t>
      </w:r>
      <w:r w:rsidR="008B6EC4">
        <w:t>#</w:t>
      </w:r>
      <w:r w:rsidR="00F72EAC">
        <w:t>1</w:t>
      </w:r>
      <w:r w:rsidR="009676FD">
        <w:t>1</w:t>
      </w:r>
      <w:r w:rsidR="000B06B7">
        <w:t>5</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C36C43">
        <w:t xml:space="preserve"> and FFS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5D52A280" w14:textId="5D85FF42" w:rsidR="00F07F8A" w:rsidRPr="005F74FB" w:rsidRDefault="00F07F8A" w:rsidP="00F07F8A">
            <w:pPr>
              <w:pStyle w:val="5"/>
              <w:ind w:left="864" w:hanging="864"/>
              <w:outlineLvl w:val="4"/>
              <w:rPr>
                <w:szCs w:val="13"/>
              </w:rPr>
            </w:pPr>
            <w:r>
              <w:rPr>
                <w:szCs w:val="13"/>
              </w:rPr>
              <w:t>Absolute limit</w:t>
            </w:r>
            <w:r w:rsidRPr="005F74FB">
              <w:rPr>
                <w:szCs w:val="13"/>
              </w:rPr>
              <w:t xml:space="preserve"> </w:t>
            </w:r>
            <w:r>
              <w:rPr>
                <w:szCs w:val="13"/>
              </w:rPr>
              <w:t>for i</w:t>
            </w:r>
            <w:r w:rsidRPr="005F74FB">
              <w:rPr>
                <w:szCs w:val="13"/>
              </w:rPr>
              <w:t xml:space="preserve">n-channel adjacent </w:t>
            </w:r>
            <w:proofErr w:type="spellStart"/>
            <w:r w:rsidRPr="005F74FB">
              <w:rPr>
                <w:szCs w:val="13"/>
              </w:rPr>
              <w:t>subband</w:t>
            </w:r>
            <w:proofErr w:type="spellEnd"/>
            <w:r w:rsidRPr="005F74FB">
              <w:rPr>
                <w:szCs w:val="13"/>
              </w:rPr>
              <w:t xml:space="preserve"> leakage</w:t>
            </w:r>
          </w:p>
          <w:p w14:paraId="4D0EBCFF" w14:textId="77777777" w:rsidR="00537933" w:rsidRDefault="00537933" w:rsidP="00537933">
            <w:pPr>
              <w:spacing w:after="120" w:line="259" w:lineRule="auto"/>
              <w:rPr>
                <w:szCs w:val="24"/>
              </w:rPr>
            </w:pPr>
            <w:r w:rsidRPr="00ED12AF">
              <w:rPr>
                <w:szCs w:val="24"/>
                <w:highlight w:val="green"/>
              </w:rPr>
              <w:t>Agreement</w:t>
            </w:r>
          </w:p>
          <w:p w14:paraId="497551D6" w14:textId="77777777" w:rsidR="00537933" w:rsidRPr="00537933" w:rsidRDefault="00537933" w:rsidP="00537933">
            <w:pPr>
              <w:pStyle w:val="aff6"/>
              <w:widowControl/>
              <w:numPr>
                <w:ilvl w:val="0"/>
                <w:numId w:val="12"/>
              </w:numPr>
              <w:spacing w:after="120" w:line="259" w:lineRule="auto"/>
              <w:ind w:left="720" w:firstLineChars="0"/>
              <w:jc w:val="left"/>
              <w:rPr>
                <w:sz w:val="20"/>
                <w:lang w:val="en-US"/>
              </w:rPr>
            </w:pPr>
            <w:r w:rsidRPr="00537933">
              <w:rPr>
                <w:sz w:val="20"/>
                <w:lang w:val="en-US"/>
              </w:rPr>
              <w:t xml:space="preserve">For absolute limit for in-channel adjacent </w:t>
            </w:r>
            <w:proofErr w:type="spellStart"/>
            <w:r w:rsidRPr="00537933">
              <w:rPr>
                <w:sz w:val="20"/>
                <w:lang w:val="en-US"/>
              </w:rPr>
              <w:t>subband</w:t>
            </w:r>
            <w:proofErr w:type="spellEnd"/>
            <w:r w:rsidRPr="00537933">
              <w:rPr>
                <w:sz w:val="20"/>
                <w:lang w:val="en-US"/>
              </w:rPr>
              <w:t xml:space="preserve"> leakage: </w:t>
            </w:r>
          </w:p>
          <w:p w14:paraId="34D1585C" w14:textId="77777777" w:rsidR="00537933" w:rsidRPr="00537933" w:rsidRDefault="00537933" w:rsidP="00537933">
            <w:pPr>
              <w:pStyle w:val="aff6"/>
              <w:widowControl/>
              <w:numPr>
                <w:ilvl w:val="1"/>
                <w:numId w:val="12"/>
              </w:numPr>
              <w:spacing w:after="120" w:line="259" w:lineRule="auto"/>
              <w:ind w:left="1656" w:firstLineChars="0"/>
              <w:jc w:val="left"/>
              <w:rPr>
                <w:sz w:val="20"/>
                <w:lang w:val="en-US"/>
              </w:rPr>
            </w:pPr>
            <w:r w:rsidRPr="00537933">
              <w:rPr>
                <w:rFonts w:hint="eastAsia"/>
                <w:sz w:val="20"/>
                <w:lang w:val="en-US"/>
              </w:rPr>
              <w:t>F</w:t>
            </w:r>
            <w:r w:rsidRPr="00537933">
              <w:rPr>
                <w:sz w:val="20"/>
                <w:lang w:val="en-US"/>
              </w:rPr>
              <w:t xml:space="preserve">or FR2 BS, legacy ACLR absolute basic limit (Table 9.7.3.3-2 for FR2 in TS 38.104) is followed. </w:t>
            </w:r>
          </w:p>
          <w:p w14:paraId="5E377E30" w14:textId="77777777" w:rsidR="00537933" w:rsidRPr="00537933" w:rsidRDefault="00537933" w:rsidP="00537933">
            <w:pPr>
              <w:pStyle w:val="aff6"/>
              <w:widowControl/>
              <w:numPr>
                <w:ilvl w:val="1"/>
                <w:numId w:val="12"/>
              </w:numPr>
              <w:spacing w:after="120" w:line="259" w:lineRule="auto"/>
              <w:ind w:left="1656" w:firstLineChars="0"/>
              <w:jc w:val="left"/>
              <w:rPr>
                <w:sz w:val="20"/>
                <w:lang w:val="en-US"/>
              </w:rPr>
            </w:pPr>
            <w:r w:rsidRPr="00537933">
              <w:rPr>
                <w:rFonts w:hint="eastAsia"/>
                <w:sz w:val="20"/>
                <w:lang w:val="en-US"/>
              </w:rPr>
              <w:t>F</w:t>
            </w:r>
            <w:r w:rsidRPr="00537933">
              <w:rPr>
                <w:sz w:val="20"/>
                <w:lang w:val="en-US"/>
              </w:rPr>
              <w:t xml:space="preserve">or FR1 BS, </w:t>
            </w:r>
          </w:p>
          <w:p w14:paraId="11F0DD31" w14:textId="77777777" w:rsidR="00537933" w:rsidRPr="00537933" w:rsidRDefault="00537933" w:rsidP="00537933">
            <w:pPr>
              <w:pStyle w:val="aff6"/>
              <w:widowControl/>
              <w:numPr>
                <w:ilvl w:val="2"/>
                <w:numId w:val="12"/>
              </w:numPr>
              <w:spacing w:after="120" w:line="259" w:lineRule="auto"/>
              <w:ind w:left="2376" w:firstLineChars="0"/>
              <w:jc w:val="left"/>
              <w:rPr>
                <w:sz w:val="20"/>
                <w:lang w:val="en-US"/>
              </w:rPr>
            </w:pPr>
            <w:r w:rsidRPr="00537933">
              <w:rPr>
                <w:sz w:val="20"/>
                <w:lang w:val="en-US"/>
              </w:rPr>
              <w:t>For FR1 LA SBFD BS, no relaxation compared with absolute ACLR limit (DU configuration) or absolute CACLR limit (DUD) are needed.</w:t>
            </w:r>
          </w:p>
          <w:p w14:paraId="60626DE6" w14:textId="77777777" w:rsidR="00537933" w:rsidRPr="00537933" w:rsidRDefault="00537933" w:rsidP="00537933">
            <w:pPr>
              <w:pStyle w:val="aff6"/>
              <w:widowControl/>
              <w:numPr>
                <w:ilvl w:val="2"/>
                <w:numId w:val="12"/>
              </w:numPr>
              <w:spacing w:after="120" w:line="259" w:lineRule="auto"/>
              <w:ind w:left="2376" w:firstLineChars="0"/>
              <w:jc w:val="left"/>
              <w:rPr>
                <w:sz w:val="20"/>
                <w:lang w:val="en-US"/>
              </w:rPr>
            </w:pPr>
            <w:r w:rsidRPr="00537933">
              <w:rPr>
                <w:rFonts w:hint="eastAsia"/>
                <w:sz w:val="20"/>
                <w:lang w:val="en-US"/>
              </w:rPr>
              <w:t>F</w:t>
            </w:r>
            <w:r w:rsidRPr="00537933">
              <w:rPr>
                <w:sz w:val="20"/>
                <w:lang w:val="en-US"/>
              </w:rPr>
              <w:t xml:space="preserve">or FR1 WA and MR SBFD-capable BS, </w:t>
            </w:r>
          </w:p>
          <w:p w14:paraId="3B1F0D3C" w14:textId="77777777" w:rsidR="00537933" w:rsidRPr="00537933" w:rsidRDefault="00537933" w:rsidP="00537933">
            <w:pPr>
              <w:pStyle w:val="aff6"/>
              <w:widowControl/>
              <w:numPr>
                <w:ilvl w:val="3"/>
                <w:numId w:val="12"/>
              </w:numPr>
              <w:spacing w:after="120" w:line="259" w:lineRule="auto"/>
              <w:ind w:left="3096" w:firstLineChars="0"/>
              <w:jc w:val="left"/>
              <w:rPr>
                <w:sz w:val="20"/>
                <w:lang w:val="en-US"/>
              </w:rPr>
            </w:pPr>
            <w:r w:rsidRPr="00537933">
              <w:rPr>
                <w:sz w:val="20"/>
                <w:lang w:val="en-US"/>
              </w:rPr>
              <w:t>Option 1: [3]dB relaxation is provided.</w:t>
            </w:r>
          </w:p>
          <w:p w14:paraId="2346F0F4" w14:textId="1A54A2BB" w:rsidR="00F07F8A" w:rsidRPr="00537933" w:rsidRDefault="00537933" w:rsidP="00537933">
            <w:pPr>
              <w:pStyle w:val="aff6"/>
              <w:widowControl/>
              <w:numPr>
                <w:ilvl w:val="3"/>
                <w:numId w:val="12"/>
              </w:numPr>
              <w:spacing w:after="120" w:line="259" w:lineRule="auto"/>
              <w:ind w:left="3096" w:firstLineChars="0"/>
              <w:jc w:val="left"/>
              <w:rPr>
                <w:sz w:val="20"/>
                <w:lang w:val="en-US"/>
              </w:rPr>
            </w:pPr>
            <w:r w:rsidRPr="00537933">
              <w:rPr>
                <w:sz w:val="20"/>
                <w:lang w:val="en-US"/>
              </w:rPr>
              <w:t>Option 2: no relaxation from corresponding existing requirement</w:t>
            </w:r>
            <w:r>
              <w:rPr>
                <w:sz w:val="20"/>
                <w:lang w:val="en-US"/>
              </w:rPr>
              <w:t>.</w:t>
            </w:r>
            <w:r w:rsidR="00F07F8A" w:rsidRPr="00537933">
              <w:rPr>
                <w:sz w:val="20"/>
                <w:szCs w:val="24"/>
                <w:lang w:eastAsia="zh-CN"/>
              </w:rPr>
              <w:t xml:space="preserve"> </w:t>
            </w:r>
          </w:p>
          <w:p w14:paraId="3C38AC4A" w14:textId="77777777" w:rsidR="00F07F8A" w:rsidRPr="00537933" w:rsidRDefault="00F07F8A" w:rsidP="00537933">
            <w:pPr>
              <w:spacing w:after="120" w:line="259" w:lineRule="auto"/>
              <w:rPr>
                <w:szCs w:val="24"/>
              </w:rPr>
            </w:pPr>
          </w:p>
          <w:p w14:paraId="74FE3AFA" w14:textId="6FBB5AAC" w:rsidR="00F07F8A" w:rsidRPr="005F74FB" w:rsidRDefault="00F07F8A" w:rsidP="00F07F8A">
            <w:pPr>
              <w:pStyle w:val="5"/>
              <w:ind w:left="864" w:hanging="864"/>
              <w:outlineLvl w:val="4"/>
              <w:rPr>
                <w:szCs w:val="13"/>
              </w:rPr>
            </w:pPr>
            <w:r>
              <w:rPr>
                <w:szCs w:val="13"/>
              </w:rPr>
              <w:t>I</w:t>
            </w:r>
            <w:r w:rsidRPr="005F74FB">
              <w:rPr>
                <w:szCs w:val="13"/>
              </w:rPr>
              <w:t xml:space="preserve">n-channel adjacent </w:t>
            </w:r>
            <w:proofErr w:type="spellStart"/>
            <w:r w:rsidRPr="005F74FB">
              <w:rPr>
                <w:szCs w:val="13"/>
              </w:rPr>
              <w:t>subband</w:t>
            </w:r>
            <w:proofErr w:type="spellEnd"/>
            <w:r w:rsidRPr="005F74FB">
              <w:rPr>
                <w:szCs w:val="13"/>
              </w:rPr>
              <w:t xml:space="preserve"> blocking requirement</w:t>
            </w:r>
          </w:p>
          <w:p w14:paraId="3ED7F74A" w14:textId="77777777" w:rsidR="00537933" w:rsidRPr="00B03831" w:rsidRDefault="00537933" w:rsidP="00537933">
            <w:pPr>
              <w:spacing w:after="120" w:line="259" w:lineRule="auto"/>
              <w:rPr>
                <w:szCs w:val="24"/>
              </w:rPr>
            </w:pPr>
            <w:r w:rsidRPr="00B03831">
              <w:rPr>
                <w:rFonts w:hint="eastAsia"/>
                <w:szCs w:val="24"/>
                <w:highlight w:val="green"/>
              </w:rPr>
              <w:t>A</w:t>
            </w:r>
            <w:r w:rsidRPr="00B03831">
              <w:rPr>
                <w:szCs w:val="24"/>
                <w:highlight w:val="green"/>
              </w:rPr>
              <w:t>greement</w:t>
            </w:r>
          </w:p>
          <w:p w14:paraId="7E369637" w14:textId="77777777" w:rsidR="00537933" w:rsidRPr="00537933" w:rsidRDefault="00537933" w:rsidP="00537933">
            <w:pPr>
              <w:pStyle w:val="aff6"/>
              <w:widowControl/>
              <w:numPr>
                <w:ilvl w:val="0"/>
                <w:numId w:val="12"/>
              </w:numPr>
              <w:spacing w:after="120" w:line="259" w:lineRule="auto"/>
              <w:ind w:left="720" w:firstLineChars="0"/>
              <w:jc w:val="left"/>
              <w:rPr>
                <w:sz w:val="20"/>
                <w:lang w:val="en-US"/>
              </w:rPr>
            </w:pPr>
            <w:r w:rsidRPr="00537933">
              <w:rPr>
                <w:sz w:val="20"/>
              </w:rPr>
              <w:t>Wanted signal mean power, i.e.,</w:t>
            </w:r>
            <w:r w:rsidRPr="00537933">
              <w:rPr>
                <w:sz w:val="20"/>
                <w:lang w:val="en-US"/>
              </w:rPr>
              <w:t xml:space="preserve"> degradation level for </w:t>
            </w:r>
            <w:proofErr w:type="spellStart"/>
            <w:r w:rsidRPr="00537933">
              <w:rPr>
                <w:sz w:val="20"/>
                <w:lang w:val="en-US"/>
              </w:rPr>
              <w:t>Refsens</w:t>
            </w:r>
            <w:proofErr w:type="spellEnd"/>
            <w:r w:rsidRPr="00537933">
              <w:rPr>
                <w:sz w:val="20"/>
                <w:lang w:val="en-US"/>
              </w:rPr>
              <w:t xml:space="preserve"> level</w:t>
            </w:r>
          </w:p>
          <w:p w14:paraId="0F2DAF00" w14:textId="77777777" w:rsidR="00537933" w:rsidRPr="00537933" w:rsidRDefault="00537933" w:rsidP="00537933">
            <w:pPr>
              <w:pStyle w:val="aff6"/>
              <w:widowControl/>
              <w:numPr>
                <w:ilvl w:val="1"/>
                <w:numId w:val="12"/>
              </w:numPr>
              <w:overflowPunct w:val="0"/>
              <w:autoSpaceDE w:val="0"/>
              <w:autoSpaceDN w:val="0"/>
              <w:adjustRightInd w:val="0"/>
              <w:spacing w:after="180"/>
              <w:ind w:left="1656" w:firstLineChars="0"/>
              <w:jc w:val="left"/>
              <w:textAlignment w:val="baseline"/>
              <w:rPr>
                <w:sz w:val="20"/>
                <w:lang w:val="en-US"/>
              </w:rPr>
            </w:pPr>
            <w:r w:rsidRPr="00537933">
              <w:rPr>
                <w:sz w:val="20"/>
                <w:lang w:val="en-US"/>
              </w:rPr>
              <w:t xml:space="preserve">For conducted in-channel adjacent </w:t>
            </w:r>
            <w:proofErr w:type="spellStart"/>
            <w:r w:rsidRPr="00537933">
              <w:rPr>
                <w:sz w:val="20"/>
                <w:lang w:val="en-US"/>
              </w:rPr>
              <w:t>subband</w:t>
            </w:r>
            <w:proofErr w:type="spellEnd"/>
            <w:r w:rsidRPr="00537933">
              <w:rPr>
                <w:sz w:val="20"/>
                <w:lang w:val="en-US"/>
              </w:rPr>
              <w:t xml:space="preserve"> blocking requirement, as defined for in-band blocking requirement, 6dB degradation from </w:t>
            </w:r>
            <w:proofErr w:type="spellStart"/>
            <w:r w:rsidRPr="00537933">
              <w:rPr>
                <w:sz w:val="20"/>
                <w:lang w:val="en-US"/>
              </w:rPr>
              <w:t>Refsens</w:t>
            </w:r>
            <w:proofErr w:type="spellEnd"/>
          </w:p>
          <w:p w14:paraId="669F3F95" w14:textId="77777777" w:rsidR="00537933" w:rsidRPr="00537933" w:rsidRDefault="00537933" w:rsidP="00537933">
            <w:pPr>
              <w:pStyle w:val="aff6"/>
              <w:widowControl/>
              <w:numPr>
                <w:ilvl w:val="1"/>
                <w:numId w:val="12"/>
              </w:numPr>
              <w:overflowPunct w:val="0"/>
              <w:autoSpaceDE w:val="0"/>
              <w:autoSpaceDN w:val="0"/>
              <w:adjustRightInd w:val="0"/>
              <w:spacing w:after="180"/>
              <w:ind w:left="1656" w:firstLineChars="0"/>
              <w:jc w:val="left"/>
              <w:textAlignment w:val="baseline"/>
              <w:rPr>
                <w:sz w:val="20"/>
                <w:lang w:val="en-US"/>
              </w:rPr>
            </w:pPr>
            <w:r w:rsidRPr="00537933">
              <w:rPr>
                <w:sz w:val="20"/>
              </w:rPr>
              <w:t xml:space="preserve">6dB degradation on top of OTA REFSENS degradation for in-channel adjacent </w:t>
            </w:r>
            <w:proofErr w:type="spellStart"/>
            <w:r w:rsidRPr="00537933">
              <w:rPr>
                <w:sz w:val="20"/>
              </w:rPr>
              <w:t>subband</w:t>
            </w:r>
            <w:proofErr w:type="spellEnd"/>
            <w:r w:rsidRPr="00537933">
              <w:rPr>
                <w:sz w:val="20"/>
              </w:rPr>
              <w:t xml:space="preserve"> blocking requirement</w:t>
            </w:r>
            <w:r w:rsidRPr="00537933">
              <w:rPr>
                <w:sz w:val="20"/>
                <w:lang w:val="en-US"/>
              </w:rPr>
              <w:t xml:space="preserve">, and </w:t>
            </w:r>
            <w:r w:rsidRPr="00537933">
              <w:rPr>
                <w:sz w:val="20"/>
              </w:rPr>
              <w:t>own Tx is ON.</w:t>
            </w:r>
          </w:p>
          <w:p w14:paraId="065713E5" w14:textId="77777777" w:rsidR="00537933" w:rsidRPr="00537933" w:rsidRDefault="00537933" w:rsidP="00537933">
            <w:pPr>
              <w:pStyle w:val="aff6"/>
              <w:widowControl/>
              <w:numPr>
                <w:ilvl w:val="0"/>
                <w:numId w:val="12"/>
              </w:numPr>
              <w:spacing w:after="120" w:line="259" w:lineRule="auto"/>
              <w:ind w:left="720" w:firstLineChars="0"/>
              <w:jc w:val="left"/>
              <w:rPr>
                <w:sz w:val="20"/>
                <w:lang w:val="en-US"/>
              </w:rPr>
            </w:pPr>
            <w:r w:rsidRPr="00537933">
              <w:rPr>
                <w:sz w:val="20"/>
              </w:rPr>
              <w:t>O</w:t>
            </w:r>
            <w:r w:rsidRPr="00537933">
              <w:rPr>
                <w:sz w:val="20"/>
                <w:lang w:val="en-US"/>
              </w:rPr>
              <w:t xml:space="preserve">n the level of in-channel adjacent </w:t>
            </w:r>
            <w:proofErr w:type="spellStart"/>
            <w:r w:rsidRPr="00537933">
              <w:rPr>
                <w:sz w:val="20"/>
                <w:lang w:val="en-US"/>
              </w:rPr>
              <w:t>subband</w:t>
            </w:r>
            <w:proofErr w:type="spellEnd"/>
            <w:r w:rsidRPr="00537933">
              <w:rPr>
                <w:sz w:val="20"/>
                <w:lang w:val="en-US"/>
              </w:rPr>
              <w:t xml:space="preserve"> blocking requirement: </w:t>
            </w:r>
          </w:p>
          <w:p w14:paraId="55A2E6B9" w14:textId="77777777" w:rsidR="00537933" w:rsidRPr="00537933" w:rsidRDefault="00537933" w:rsidP="00537933">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 w:val="20"/>
                <w:szCs w:val="24"/>
                <w:lang w:eastAsia="zh-CN"/>
              </w:rPr>
            </w:pPr>
            <w:r w:rsidRPr="00537933">
              <w:rPr>
                <w:rFonts w:hint="eastAsia"/>
                <w:sz w:val="20"/>
                <w:szCs w:val="24"/>
                <w:lang w:eastAsia="zh-CN"/>
              </w:rPr>
              <w:t>F</w:t>
            </w:r>
            <w:r w:rsidRPr="00537933">
              <w:rPr>
                <w:sz w:val="20"/>
                <w:szCs w:val="24"/>
                <w:lang w:eastAsia="zh-CN"/>
              </w:rPr>
              <w:t xml:space="preserve">or FR1 WA BS: </w:t>
            </w:r>
          </w:p>
          <w:p w14:paraId="657A1954" w14:textId="77777777" w:rsidR="00537933" w:rsidRPr="00537933" w:rsidRDefault="00537933" w:rsidP="00537933">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szCs w:val="24"/>
                <w:lang w:eastAsia="zh-CN"/>
              </w:rPr>
            </w:pPr>
            <w:r w:rsidRPr="00537933">
              <w:rPr>
                <w:sz w:val="20"/>
                <w:szCs w:val="24"/>
                <w:lang w:eastAsia="zh-CN"/>
              </w:rPr>
              <w:t xml:space="preserve">[-31+3 = -28] </w:t>
            </w:r>
            <w:proofErr w:type="spellStart"/>
            <w:r w:rsidRPr="00537933">
              <w:rPr>
                <w:sz w:val="20"/>
                <w:szCs w:val="24"/>
                <w:lang w:eastAsia="zh-CN"/>
              </w:rPr>
              <w:t>dBm</w:t>
            </w:r>
            <w:proofErr w:type="spellEnd"/>
          </w:p>
          <w:p w14:paraId="182A885B" w14:textId="77777777" w:rsidR="00537933" w:rsidRPr="00537933" w:rsidRDefault="00537933" w:rsidP="00537933">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szCs w:val="24"/>
                <w:lang w:eastAsia="zh-CN"/>
              </w:rPr>
            </w:pPr>
            <w:r w:rsidRPr="00537933">
              <w:rPr>
                <w:sz w:val="20"/>
                <w:szCs w:val="24"/>
                <w:lang w:eastAsia="zh-CN"/>
              </w:rPr>
              <w:t>FFS isolation between sectors can captured in specification</w:t>
            </w:r>
          </w:p>
          <w:p w14:paraId="32BDC08F" w14:textId="77777777" w:rsidR="00537933" w:rsidRPr="00537933" w:rsidRDefault="00537933" w:rsidP="00537933">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 w:val="20"/>
                <w:szCs w:val="24"/>
                <w:lang w:eastAsia="zh-CN"/>
              </w:rPr>
            </w:pPr>
            <w:r w:rsidRPr="00537933">
              <w:rPr>
                <w:sz w:val="20"/>
                <w:szCs w:val="24"/>
                <w:lang w:eastAsia="zh-CN"/>
              </w:rPr>
              <w:t xml:space="preserve">For FR1 MR BS: </w:t>
            </w:r>
          </w:p>
          <w:p w14:paraId="3490FBF3" w14:textId="77777777" w:rsidR="00537933" w:rsidRPr="00537933" w:rsidRDefault="00537933" w:rsidP="00537933">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szCs w:val="24"/>
                <w:lang w:eastAsia="zh-CN"/>
              </w:rPr>
            </w:pPr>
            <w:r w:rsidRPr="00537933">
              <w:rPr>
                <w:sz w:val="20"/>
                <w:szCs w:val="24"/>
                <w:lang w:eastAsia="zh-CN"/>
              </w:rPr>
              <w:t xml:space="preserve">[-32] </w:t>
            </w:r>
            <w:proofErr w:type="spellStart"/>
            <w:r w:rsidRPr="00537933">
              <w:rPr>
                <w:sz w:val="20"/>
                <w:szCs w:val="24"/>
                <w:lang w:eastAsia="zh-CN"/>
              </w:rPr>
              <w:t>dBm</w:t>
            </w:r>
            <w:proofErr w:type="spellEnd"/>
            <w:r w:rsidRPr="00537933">
              <w:rPr>
                <w:sz w:val="20"/>
                <w:szCs w:val="24"/>
                <w:lang w:eastAsia="zh-CN"/>
              </w:rPr>
              <w:t>.</w:t>
            </w:r>
          </w:p>
          <w:p w14:paraId="391E767D" w14:textId="77777777" w:rsidR="00537933" w:rsidRPr="00537933" w:rsidRDefault="00537933" w:rsidP="00537933">
            <w:pPr>
              <w:pStyle w:val="aff6"/>
              <w:widowControl/>
              <w:numPr>
                <w:ilvl w:val="2"/>
                <w:numId w:val="12"/>
              </w:numPr>
              <w:overflowPunct w:val="0"/>
              <w:autoSpaceDE w:val="0"/>
              <w:autoSpaceDN w:val="0"/>
              <w:adjustRightInd w:val="0"/>
              <w:spacing w:after="180"/>
              <w:ind w:left="2376" w:firstLineChars="0"/>
              <w:jc w:val="left"/>
              <w:textAlignment w:val="baseline"/>
              <w:rPr>
                <w:sz w:val="20"/>
                <w:szCs w:val="24"/>
                <w:lang w:eastAsia="zh-CN"/>
              </w:rPr>
            </w:pPr>
            <w:r w:rsidRPr="00537933">
              <w:rPr>
                <w:sz w:val="20"/>
                <w:szCs w:val="24"/>
                <w:lang w:eastAsia="zh-CN"/>
              </w:rPr>
              <w:t>FFS isolation between sectors can captured in specification</w:t>
            </w:r>
          </w:p>
          <w:p w14:paraId="60B471C0" w14:textId="77777777" w:rsidR="00537933" w:rsidRPr="00537933" w:rsidRDefault="00537933" w:rsidP="00537933">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 w:val="20"/>
                <w:szCs w:val="24"/>
                <w:lang w:eastAsia="zh-CN"/>
              </w:rPr>
            </w:pPr>
            <w:r w:rsidRPr="00537933">
              <w:rPr>
                <w:rFonts w:hint="eastAsia"/>
                <w:sz w:val="20"/>
                <w:szCs w:val="24"/>
                <w:lang w:eastAsia="zh-CN"/>
              </w:rPr>
              <w:t>F</w:t>
            </w:r>
            <w:r w:rsidRPr="00537933">
              <w:rPr>
                <w:sz w:val="20"/>
                <w:szCs w:val="24"/>
                <w:lang w:eastAsia="zh-CN"/>
              </w:rPr>
              <w:t xml:space="preserve">or FR1 LA BS: </w:t>
            </w:r>
          </w:p>
          <w:p w14:paraId="7E044887" w14:textId="75FFC8CB" w:rsidR="0067071C" w:rsidRPr="00537933" w:rsidRDefault="00537933" w:rsidP="00537933">
            <w:pPr>
              <w:pStyle w:val="aff6"/>
              <w:widowControl/>
              <w:numPr>
                <w:ilvl w:val="2"/>
                <w:numId w:val="12"/>
              </w:numPr>
              <w:overflowPunct w:val="0"/>
              <w:autoSpaceDE w:val="0"/>
              <w:autoSpaceDN w:val="0"/>
              <w:adjustRightInd w:val="0"/>
              <w:spacing w:after="120" w:line="259" w:lineRule="auto"/>
              <w:ind w:left="2376" w:firstLineChars="0"/>
              <w:jc w:val="left"/>
              <w:textAlignment w:val="baseline"/>
              <w:rPr>
                <w:sz w:val="20"/>
                <w:szCs w:val="24"/>
                <w:lang w:eastAsia="zh-CN"/>
              </w:rPr>
            </w:pPr>
            <w:r w:rsidRPr="00537933">
              <w:rPr>
                <w:sz w:val="20"/>
                <w:szCs w:val="24"/>
                <w:lang w:eastAsia="zh-CN"/>
              </w:rPr>
              <w:lastRenderedPageBreak/>
              <w:t xml:space="preserve">[-34] </w:t>
            </w:r>
            <w:proofErr w:type="spellStart"/>
            <w:r w:rsidRPr="00537933">
              <w:rPr>
                <w:sz w:val="20"/>
                <w:szCs w:val="24"/>
                <w:lang w:eastAsia="zh-CN"/>
              </w:rPr>
              <w:t>dBm</w:t>
            </w:r>
            <w:proofErr w:type="spellEnd"/>
            <w:r w:rsidRPr="00537933">
              <w:rPr>
                <w:sz w:val="20"/>
                <w:szCs w:val="24"/>
                <w:lang w:eastAsia="zh-CN"/>
              </w:rPr>
              <w:t>.</w:t>
            </w:r>
            <w:r w:rsidR="00F07F8A" w:rsidRPr="00537933">
              <w:rPr>
                <w:rFonts w:eastAsiaTheme="minorEastAsia"/>
                <w:sz w:val="20"/>
                <w:lang w:val="en-US" w:eastAsia="zh-CN"/>
              </w:rPr>
              <w:t xml:space="preserve"> </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6BC3674" w14:textId="151F9A8B" w:rsidR="000B2DA5" w:rsidRDefault="00185D7D" w:rsidP="000B2DA5">
      <w:pPr>
        <w:pStyle w:val="2"/>
        <w:spacing w:after="240"/>
      </w:pPr>
      <w:r>
        <w:t>In-channel</w:t>
      </w:r>
      <w:r w:rsidR="00BA1740">
        <w:t xml:space="preserve"> </w:t>
      </w:r>
      <w:r w:rsidR="000B2DA5">
        <w:t xml:space="preserve">adjacent </w:t>
      </w:r>
      <w:proofErr w:type="spellStart"/>
      <w:r w:rsidR="000B2DA5">
        <w:t>subband</w:t>
      </w:r>
      <w:proofErr w:type="spellEnd"/>
      <w:r w:rsidR="000B2DA5">
        <w:t xml:space="preserve"> </w:t>
      </w:r>
      <w:r w:rsidR="00BA1740">
        <w:t>leakage</w:t>
      </w:r>
    </w:p>
    <w:p w14:paraId="0F14672F" w14:textId="5949AE8C" w:rsidR="008858E9" w:rsidRPr="00586BD9" w:rsidRDefault="004F4200" w:rsidP="008858E9">
      <w:pPr>
        <w:jc w:val="both"/>
      </w:pPr>
      <w:r>
        <w:t xml:space="preserve">In last meeting, </w:t>
      </w:r>
      <w:r w:rsidR="00C24F84">
        <w:t>RAN4 r</w:t>
      </w:r>
      <w:r w:rsidR="006F0DCC">
        <w:t>eached agreement for FR2</w:t>
      </w:r>
      <w:r w:rsidR="00C24F84">
        <w:t xml:space="preserve"> BS and FR1 LS BS capable of SBFD operation. However, whether 3dB relaxation on top of </w:t>
      </w:r>
      <w:r w:rsidR="006F0DCC">
        <w:t xml:space="preserve">legacy </w:t>
      </w:r>
      <w:r w:rsidR="00440610">
        <w:t xml:space="preserve">absolute </w:t>
      </w:r>
      <w:r w:rsidR="00C24F84">
        <w:t>ACLR/CACLR limit</w:t>
      </w:r>
      <w:r w:rsidR="00440610">
        <w:t xml:space="preserve"> still needs discussion for FR1 WA and MR SBFD-capable BS.</w:t>
      </w:r>
      <w:r w:rsidR="00D652BA">
        <w:t xml:space="preserve"> </w:t>
      </w:r>
      <w:r w:rsidR="008858E9">
        <w:t xml:space="preserve">Viewing the Rel-18 SI simulation assumptions, the </w:t>
      </w:r>
      <w:r w:rsidR="00FC333C">
        <w:t xml:space="preserve">analysis was based on </w:t>
      </w:r>
      <w:r w:rsidR="00473AAA">
        <w:t>the exemplary</w:t>
      </w:r>
      <w:r w:rsidR="008858E9">
        <w:t xml:space="preserve"> 5GHz operating frequency.</w:t>
      </w:r>
      <w:r w:rsidR="00473AAA">
        <w:t xml:space="preserve"> So</w:t>
      </w:r>
      <w:r w:rsidR="008858E9">
        <w:t xml:space="preserve"> </w:t>
      </w:r>
      <w:r w:rsidR="00473AAA">
        <w:t>i</w:t>
      </w:r>
      <w:r w:rsidR="008858E9">
        <w:t>f we consider the BS Tx power as to output 53dBm within 100MHz RF bandwidth, the</w:t>
      </w:r>
      <w:r w:rsidR="00473AAA">
        <w:t>n it is equivalent to 33dBm/</w:t>
      </w:r>
      <w:proofErr w:type="spellStart"/>
      <w:r w:rsidR="00473AAA">
        <w:t>MHz.</w:t>
      </w:r>
      <w:proofErr w:type="spellEnd"/>
      <w:r w:rsidR="008858E9">
        <w:t xml:space="preserve"> </w:t>
      </w:r>
      <w:r w:rsidR="00473AAA">
        <w:t>Then</w:t>
      </w:r>
      <w:r w:rsidR="008858E9">
        <w:t xml:space="preserve"> roughly -</w:t>
      </w:r>
      <w:r w:rsidR="00473AAA">
        <w:t>5</w:t>
      </w:r>
      <w:r w:rsidR="008858E9">
        <w:t>dBm/MHz could be the residual noise level in the adjacent channel</w:t>
      </w:r>
      <w:r w:rsidR="00473AAA">
        <w:t xml:space="preserve"> by adopting the U6G 38dBc ACLR.</w:t>
      </w:r>
      <w:r w:rsidR="00640CC6">
        <w:t xml:space="preserve"> </w:t>
      </w:r>
      <w:r w:rsidR="00473AAA">
        <w:t xml:space="preserve">Considering that such residual noise level is close to -6dBm/MHz </w:t>
      </w:r>
      <w:r w:rsidR="008E3D56">
        <w:t>limit, we can accept to</w:t>
      </w:r>
      <w:r w:rsidR="008E3D56" w:rsidRPr="008E3D56">
        <w:t xml:space="preserve"> </w:t>
      </w:r>
      <w:r w:rsidR="008E3D56">
        <w:t xml:space="preserve">reuse the legacy absolute limit as what matters the most is the interference leaked to the UL </w:t>
      </w:r>
      <w:proofErr w:type="spellStart"/>
      <w:r w:rsidR="008E3D56">
        <w:t>subband</w:t>
      </w:r>
      <w:proofErr w:type="spellEnd"/>
      <w:r w:rsidR="008E3D56">
        <w:t>. However, we are also open to discuss whether further relaxation can be introduced.</w:t>
      </w:r>
      <w:r w:rsidR="008858E9">
        <w:t xml:space="preserve">    </w:t>
      </w:r>
    </w:p>
    <w:p w14:paraId="28847FBD" w14:textId="71F573CD" w:rsidR="008858E9" w:rsidRDefault="008858E9" w:rsidP="008858E9">
      <w:pPr>
        <w:jc w:val="both"/>
        <w:rPr>
          <w:b/>
          <w:i/>
        </w:rPr>
      </w:pPr>
      <w:r>
        <w:rPr>
          <w:b/>
          <w:i/>
        </w:rPr>
        <w:t xml:space="preserve">Proposal 1: For FR1 WA and MR SBFD-capable BS </w:t>
      </w:r>
      <w:r w:rsidRPr="00AA3568">
        <w:rPr>
          <w:b/>
          <w:i/>
        </w:rPr>
        <w:t xml:space="preserve">in-channel adjacent </w:t>
      </w:r>
      <w:proofErr w:type="spellStart"/>
      <w:r w:rsidRPr="00AA3568">
        <w:rPr>
          <w:b/>
          <w:i/>
        </w:rPr>
        <w:t>subband</w:t>
      </w:r>
      <w:proofErr w:type="spellEnd"/>
      <w:r w:rsidRPr="00AA3568">
        <w:rPr>
          <w:b/>
          <w:i/>
        </w:rPr>
        <w:t xml:space="preserve"> leakage</w:t>
      </w:r>
      <w:r>
        <w:rPr>
          <w:b/>
          <w:i/>
        </w:rPr>
        <w:t xml:space="preserve"> requirements, </w:t>
      </w:r>
      <w:r w:rsidR="008E3D56">
        <w:rPr>
          <w:b/>
          <w:i/>
        </w:rPr>
        <w:t xml:space="preserve">check if </w:t>
      </w:r>
      <w:r w:rsidR="00050E8F">
        <w:rPr>
          <w:b/>
          <w:i/>
        </w:rPr>
        <w:t xml:space="preserve">the legacy </w:t>
      </w:r>
      <w:r>
        <w:rPr>
          <w:b/>
          <w:i/>
        </w:rPr>
        <w:t>absolute ACLR limit (</w:t>
      </w:r>
      <w:r w:rsidR="00050E8F">
        <w:rPr>
          <w:b/>
          <w:i/>
        </w:rPr>
        <w:t xml:space="preserve">for </w:t>
      </w:r>
      <w:r>
        <w:rPr>
          <w:b/>
          <w:i/>
        </w:rPr>
        <w:t>DU</w:t>
      </w:r>
      <w:r w:rsidR="00050E8F">
        <w:rPr>
          <w:b/>
          <w:i/>
        </w:rPr>
        <w:t>/UD</w:t>
      </w:r>
      <w:r>
        <w:rPr>
          <w:b/>
          <w:i/>
        </w:rPr>
        <w:t xml:space="preserve"> case) </w:t>
      </w:r>
      <w:r w:rsidR="00050E8F">
        <w:rPr>
          <w:b/>
          <w:i/>
        </w:rPr>
        <w:t>and</w:t>
      </w:r>
      <w:r>
        <w:rPr>
          <w:b/>
          <w:i/>
        </w:rPr>
        <w:t xml:space="preserve"> absolute CACLR limit (</w:t>
      </w:r>
      <w:r w:rsidR="00050E8F">
        <w:rPr>
          <w:b/>
          <w:i/>
        </w:rPr>
        <w:t>for DUD case)</w:t>
      </w:r>
      <w:r w:rsidR="008E3D56">
        <w:rPr>
          <w:b/>
          <w:i/>
        </w:rPr>
        <w:t xml:space="preserve"> can be reused</w:t>
      </w:r>
      <w:r w:rsidR="00026C1C">
        <w:rPr>
          <w:b/>
          <w:i/>
        </w:rPr>
        <w:t xml:space="preserve"> unless further relaxation is deemed necessary</w:t>
      </w:r>
      <w:r>
        <w:rPr>
          <w:b/>
          <w:i/>
        </w:rPr>
        <w:t xml:space="preserve">.  </w:t>
      </w:r>
    </w:p>
    <w:p w14:paraId="41DBA2D1" w14:textId="6322BB70" w:rsidR="00A572AB" w:rsidRDefault="00A572AB" w:rsidP="009B7DF8">
      <w:pPr>
        <w:jc w:val="both"/>
        <w:rPr>
          <w:b/>
          <w:i/>
        </w:rPr>
      </w:pPr>
    </w:p>
    <w:p w14:paraId="30660288" w14:textId="237E1035" w:rsidR="00BA1740" w:rsidRDefault="00634B1A" w:rsidP="00587430">
      <w:pPr>
        <w:pStyle w:val="2"/>
        <w:spacing w:after="240"/>
      </w:pPr>
      <w:r w:rsidRPr="00634B1A">
        <w:rPr>
          <w:rFonts w:hint="eastAsia"/>
        </w:rPr>
        <w:t>In-channel</w:t>
      </w:r>
      <w:r w:rsidR="00BA1740">
        <w:t xml:space="preserve"> adjacent </w:t>
      </w:r>
      <w:proofErr w:type="spellStart"/>
      <w:r w:rsidR="00BA1740">
        <w:t>subband</w:t>
      </w:r>
      <w:proofErr w:type="spellEnd"/>
      <w:r w:rsidR="00BA1740">
        <w:t xml:space="preserve"> blocking</w:t>
      </w:r>
    </w:p>
    <w:p w14:paraId="4866D10B" w14:textId="1E0E1E94" w:rsidR="009B28C7" w:rsidRDefault="006423C0" w:rsidP="009B7DF8">
      <w:pPr>
        <w:jc w:val="both"/>
        <w:rPr>
          <w:lang w:val="en-US"/>
        </w:rPr>
      </w:pPr>
      <w:r>
        <w:t xml:space="preserve">Regarding </w:t>
      </w:r>
      <w:r w:rsidRPr="00A8689E">
        <w:t xml:space="preserve">in-channel adjacent </w:t>
      </w:r>
      <w:proofErr w:type="spellStart"/>
      <w:r w:rsidRPr="00A8689E">
        <w:t>subband</w:t>
      </w:r>
      <w:proofErr w:type="spellEnd"/>
      <w:r w:rsidRPr="00A8689E">
        <w:t xml:space="preserve"> blocking</w:t>
      </w:r>
      <w:r>
        <w:t>, discussion outcome</w:t>
      </w:r>
      <w:r w:rsidR="0026479C">
        <w:t>s as captured in the WF</w:t>
      </w:r>
      <w:r>
        <w:t xml:space="preserve"> </w:t>
      </w:r>
      <w:r w:rsidR="00380B7C">
        <w:t>sh</w:t>
      </w:r>
      <w:r w:rsidR="0026479C">
        <w:t>ow</w:t>
      </w:r>
      <w:r w:rsidR="00380B7C">
        <w:t xml:space="preserve"> good convergence among companies.</w:t>
      </w:r>
      <w:r>
        <w:t xml:space="preserve"> </w:t>
      </w:r>
      <w:r w:rsidR="00AF50E9">
        <w:t>Apart from the values for each BS type, RAN4 also needs to figure out the rest of this requirements including e.g. the characteristics of interference signal, which could be related to the spec</w:t>
      </w:r>
      <w:r w:rsidR="002F28B3">
        <w:t xml:space="preserve">ific SBFD </w:t>
      </w:r>
      <w:proofErr w:type="spellStart"/>
      <w:r w:rsidR="002F28B3">
        <w:t>subband</w:t>
      </w:r>
      <w:proofErr w:type="spellEnd"/>
      <w:r w:rsidR="002F28B3">
        <w:t xml:space="preserve"> configuration</w:t>
      </w:r>
      <w:r w:rsidR="002375BA">
        <w:rPr>
          <w:lang w:val="en-US"/>
        </w:rPr>
        <w:t>.</w:t>
      </w:r>
      <w:r w:rsidR="003D42BC">
        <w:rPr>
          <w:lang w:val="en-US"/>
        </w:rPr>
        <w:t xml:space="preserve"> First</w:t>
      </w:r>
      <w:r w:rsidR="0081269D">
        <w:rPr>
          <w:lang w:val="en-US"/>
        </w:rPr>
        <w:t>ly</w:t>
      </w:r>
      <w:r w:rsidR="003D42BC">
        <w:rPr>
          <w:lang w:val="en-US"/>
        </w:rPr>
        <w:t>, it should be noted that for this in-channel requirement, the interference signal should be</w:t>
      </w:r>
      <w:r w:rsidR="00A3140B">
        <w:rPr>
          <w:lang w:val="en-US"/>
        </w:rPr>
        <w:t xml:space="preserve"> within the SBFD DL </w:t>
      </w:r>
      <w:proofErr w:type="spellStart"/>
      <w:r w:rsidR="00A3140B">
        <w:rPr>
          <w:lang w:val="en-US"/>
        </w:rPr>
        <w:t>subband</w:t>
      </w:r>
      <w:proofErr w:type="spellEnd"/>
      <w:r w:rsidR="00A3140B">
        <w:rPr>
          <w:lang w:val="en-US"/>
        </w:rPr>
        <w:t xml:space="preserve">. Secondly, </w:t>
      </w:r>
      <w:r w:rsidR="009B28C7">
        <w:rPr>
          <w:lang w:val="en-US"/>
        </w:rPr>
        <w:t>the existing in-band blocking definition can be used as reference somehow</w:t>
      </w:r>
      <w:r w:rsidR="00B17D33">
        <w:rPr>
          <w:lang w:val="en-US"/>
        </w:rPr>
        <w:t xml:space="preserve">, while we prefer fixed single interfering signal bandwidth and its </w:t>
      </w:r>
      <w:proofErr w:type="spellStart"/>
      <w:r w:rsidR="00B17D33">
        <w:rPr>
          <w:lang w:val="en-US"/>
        </w:rPr>
        <w:t>centre</w:t>
      </w:r>
      <w:proofErr w:type="spellEnd"/>
      <w:r w:rsidR="00B17D33">
        <w:rPr>
          <w:lang w:val="en-US"/>
        </w:rPr>
        <w:t xml:space="preserve"> frequency offset. </w:t>
      </w:r>
      <w:r w:rsidR="00B17D33">
        <w:rPr>
          <w:rFonts w:hint="eastAsia"/>
          <w:lang w:val="en-US"/>
        </w:rPr>
        <w:t>S</w:t>
      </w:r>
      <w:r w:rsidR="00B17D33">
        <w:rPr>
          <w:lang w:val="en-US"/>
        </w:rPr>
        <w:t>o the requirement</w:t>
      </w:r>
      <w:r w:rsidR="00050E8F">
        <w:rPr>
          <w:lang w:val="en-US"/>
        </w:rPr>
        <w:t xml:space="preserve"> and also the corresponding conformance testing can be simpler. </w:t>
      </w:r>
      <w:r w:rsidR="009B28C7">
        <w:rPr>
          <w:lang w:val="en-US"/>
        </w:rPr>
        <w:t>In conclusion, we have the following proposal.</w:t>
      </w:r>
    </w:p>
    <w:p w14:paraId="55B3DC9D" w14:textId="5CBD230C" w:rsidR="009B28C7" w:rsidRDefault="009B28C7" w:rsidP="009B7DF8">
      <w:pPr>
        <w:jc w:val="both"/>
        <w:rPr>
          <w:b/>
          <w:i/>
        </w:rPr>
      </w:pPr>
      <w:r>
        <w:rPr>
          <w:b/>
          <w:i/>
        </w:rPr>
        <w:t>Proposal 2: For i</w:t>
      </w:r>
      <w:r w:rsidRPr="003D42BC">
        <w:rPr>
          <w:b/>
          <w:i/>
        </w:rPr>
        <w:t xml:space="preserve">n-channel adjacent </w:t>
      </w:r>
      <w:proofErr w:type="spellStart"/>
      <w:r w:rsidRPr="003D42BC">
        <w:rPr>
          <w:b/>
          <w:i/>
        </w:rPr>
        <w:t>subband</w:t>
      </w:r>
      <w:proofErr w:type="spellEnd"/>
      <w:r w:rsidRPr="003D42BC">
        <w:rPr>
          <w:b/>
          <w:i/>
        </w:rPr>
        <w:t xml:space="preserve"> blocking requirement</w:t>
      </w:r>
      <w:r>
        <w:rPr>
          <w:b/>
          <w:i/>
        </w:rPr>
        <w:t>:</w:t>
      </w:r>
    </w:p>
    <w:p w14:paraId="5EF6679D" w14:textId="12176C3D" w:rsidR="009B28C7" w:rsidRDefault="009B28C7" w:rsidP="009B28C7">
      <w:pPr>
        <w:pStyle w:val="aff6"/>
        <w:numPr>
          <w:ilvl w:val="0"/>
          <w:numId w:val="23"/>
        </w:numPr>
        <w:ind w:firstLineChars="0"/>
        <w:rPr>
          <w:lang w:val="en-US"/>
        </w:rPr>
      </w:pPr>
      <w:r w:rsidRPr="008443AA">
        <w:rPr>
          <w:rFonts w:ascii="Times New Roman" w:hAnsi="Times New Roman"/>
          <w:b/>
          <w:i/>
          <w:kern w:val="0"/>
          <w:sz w:val="20"/>
          <w:szCs w:val="20"/>
          <w:lang w:val="en-GB" w:eastAsia="zh-CN"/>
        </w:rPr>
        <w:t xml:space="preserve">It should be within the </w:t>
      </w:r>
      <w:r w:rsidR="008443AA" w:rsidRPr="008443AA">
        <w:rPr>
          <w:rFonts w:ascii="Times New Roman" w:hAnsi="Times New Roman"/>
          <w:b/>
          <w:i/>
          <w:kern w:val="0"/>
          <w:sz w:val="20"/>
          <w:szCs w:val="20"/>
          <w:lang w:val="en-GB" w:eastAsia="zh-CN"/>
        </w:rPr>
        <w:t xml:space="preserve">SBFD DL </w:t>
      </w:r>
      <w:proofErr w:type="spellStart"/>
      <w:r w:rsidR="008443AA" w:rsidRPr="008443AA">
        <w:rPr>
          <w:rFonts w:ascii="Times New Roman" w:hAnsi="Times New Roman"/>
          <w:b/>
          <w:i/>
          <w:kern w:val="0"/>
          <w:sz w:val="20"/>
          <w:szCs w:val="20"/>
          <w:lang w:val="en-GB" w:eastAsia="zh-CN"/>
        </w:rPr>
        <w:t>subband</w:t>
      </w:r>
      <w:proofErr w:type="spellEnd"/>
      <w:r w:rsidR="008443AA" w:rsidRPr="008443AA">
        <w:rPr>
          <w:rFonts w:ascii="Times New Roman" w:hAnsi="Times New Roman"/>
          <w:b/>
          <w:i/>
          <w:kern w:val="0"/>
          <w:sz w:val="20"/>
          <w:szCs w:val="20"/>
          <w:lang w:val="en-GB" w:eastAsia="zh-CN"/>
        </w:rPr>
        <w:t>.</w:t>
      </w:r>
    </w:p>
    <w:p w14:paraId="27A01DFA" w14:textId="06B5596A" w:rsidR="008443AA" w:rsidRPr="008443AA" w:rsidRDefault="008443AA" w:rsidP="009B28C7">
      <w:pPr>
        <w:pStyle w:val="aff6"/>
        <w:numPr>
          <w:ilvl w:val="0"/>
          <w:numId w:val="23"/>
        </w:numPr>
        <w:ind w:firstLineChars="0"/>
        <w:rPr>
          <w:rFonts w:ascii="Times New Roman" w:hAnsi="Times New Roman"/>
          <w:b/>
          <w:i/>
          <w:kern w:val="0"/>
          <w:sz w:val="20"/>
          <w:szCs w:val="20"/>
          <w:lang w:val="en-GB" w:eastAsia="zh-CN"/>
        </w:rPr>
      </w:pPr>
      <w:r w:rsidRPr="008443AA">
        <w:rPr>
          <w:rFonts w:ascii="Times New Roman" w:hAnsi="Times New Roman"/>
          <w:b/>
          <w:i/>
          <w:kern w:val="0"/>
          <w:sz w:val="20"/>
          <w:szCs w:val="20"/>
          <w:lang w:val="en-GB" w:eastAsia="zh-CN"/>
        </w:rPr>
        <w:t xml:space="preserve">A fixed offset between the edge of SBFD UL </w:t>
      </w:r>
      <w:proofErr w:type="spellStart"/>
      <w:r w:rsidRPr="008443AA">
        <w:rPr>
          <w:rFonts w:ascii="Times New Roman" w:hAnsi="Times New Roman"/>
          <w:b/>
          <w:i/>
          <w:kern w:val="0"/>
          <w:sz w:val="20"/>
          <w:szCs w:val="20"/>
          <w:lang w:val="en-GB" w:eastAsia="zh-CN"/>
        </w:rPr>
        <w:t>subband</w:t>
      </w:r>
      <w:proofErr w:type="spellEnd"/>
      <w:r w:rsidRPr="008443AA">
        <w:rPr>
          <w:rFonts w:ascii="Times New Roman" w:hAnsi="Times New Roman"/>
          <w:b/>
          <w:i/>
          <w:kern w:val="0"/>
          <w:sz w:val="20"/>
          <w:szCs w:val="20"/>
          <w:lang w:val="en-GB" w:eastAsia="zh-CN"/>
        </w:rPr>
        <w:t xml:space="preserve"> and the centre frequency of interference signal is preferred. </w:t>
      </w:r>
    </w:p>
    <w:p w14:paraId="6ED55040" w14:textId="4FEA2E33" w:rsidR="00384275" w:rsidRDefault="002F28B3" w:rsidP="009B7DF8">
      <w:pPr>
        <w:jc w:val="both"/>
        <w:rPr>
          <w:lang w:val="en-US"/>
        </w:rPr>
      </w:pPr>
      <w:r>
        <w:rPr>
          <w:lang w:val="en-US"/>
        </w:rPr>
        <w:t xml:space="preserve">As for the value itself, we understand </w:t>
      </w:r>
      <w:r w:rsidR="00384275">
        <w:rPr>
          <w:lang w:val="en-US"/>
        </w:rPr>
        <w:t xml:space="preserve">that since the inter-site and co-site inter-sector interferences are from the same operator, so RAN4 doesn’t need to consider the extreme case where most of the interference transmissions are concentrated in similar beam directions, not to mention that CLI handling and other mechanism can be used to mitigate such interference. In short, it is reasonable to adopt a relaxed value for this requirement, we propose 3dB relaxation on top of the one in WF.  </w:t>
      </w:r>
    </w:p>
    <w:p w14:paraId="385A0D25" w14:textId="466E839F" w:rsidR="00686D1D" w:rsidRPr="00790D57" w:rsidRDefault="00686D1D" w:rsidP="009B7DF8">
      <w:pPr>
        <w:jc w:val="both"/>
        <w:rPr>
          <w:b/>
          <w:i/>
        </w:rPr>
      </w:pPr>
      <w:r>
        <w:rPr>
          <w:b/>
          <w:i/>
        </w:rPr>
        <w:t xml:space="preserve">Proposal 3: For </w:t>
      </w:r>
      <w:r w:rsidR="00790D57">
        <w:rPr>
          <w:b/>
          <w:i/>
        </w:rPr>
        <w:t xml:space="preserve">FR1 WA BS type, adopt </w:t>
      </w:r>
      <w:r w:rsidR="00384275">
        <w:rPr>
          <w:b/>
          <w:i/>
        </w:rPr>
        <w:t>-</w:t>
      </w:r>
      <w:r w:rsidR="00790D57">
        <w:rPr>
          <w:b/>
          <w:i/>
        </w:rPr>
        <w:t xml:space="preserve">31dBm as the </w:t>
      </w:r>
      <w:r>
        <w:rPr>
          <w:b/>
          <w:i/>
        </w:rPr>
        <w:t>i</w:t>
      </w:r>
      <w:r w:rsidRPr="003D42BC">
        <w:rPr>
          <w:b/>
          <w:i/>
        </w:rPr>
        <w:t xml:space="preserve">n-channel adjacent </w:t>
      </w:r>
      <w:proofErr w:type="spellStart"/>
      <w:r w:rsidRPr="003D42BC">
        <w:rPr>
          <w:b/>
          <w:i/>
        </w:rPr>
        <w:t>subband</w:t>
      </w:r>
      <w:proofErr w:type="spellEnd"/>
      <w:r w:rsidRPr="003D42BC">
        <w:rPr>
          <w:b/>
          <w:i/>
        </w:rPr>
        <w:t xml:space="preserve"> blocking requirement</w:t>
      </w:r>
      <w:r w:rsidR="00790D57">
        <w:rPr>
          <w:b/>
          <w:i/>
        </w:rPr>
        <w:t xml:space="preserve">. </w:t>
      </w:r>
      <w:r>
        <w:rPr>
          <w:b/>
          <w:i/>
        </w:rPr>
        <w:t xml:space="preserve"> </w:t>
      </w:r>
    </w:p>
    <w:p w14:paraId="4D1008A2" w14:textId="223BCA8D" w:rsidR="009B28C7" w:rsidRDefault="008443AA" w:rsidP="009B7DF8">
      <w:pPr>
        <w:jc w:val="both"/>
        <w:rPr>
          <w:lang w:val="en-US"/>
        </w:rPr>
      </w:pPr>
      <w:r>
        <w:rPr>
          <w:lang w:val="en-US"/>
        </w:rPr>
        <w:t>The following exemplary text proposal</w:t>
      </w:r>
      <w:r w:rsidR="002F496A">
        <w:rPr>
          <w:lang w:val="en-US"/>
        </w:rPr>
        <w:t xml:space="preserve"> on 20MHz and 40MHz UL </w:t>
      </w:r>
      <w:proofErr w:type="spellStart"/>
      <w:r w:rsidR="002F496A">
        <w:rPr>
          <w:lang w:val="en-US"/>
        </w:rPr>
        <w:t>subband</w:t>
      </w:r>
      <w:proofErr w:type="spellEnd"/>
      <w:r w:rsidR="002F496A">
        <w:rPr>
          <w:lang w:val="en-US"/>
        </w:rPr>
        <w:t xml:space="preserve"> bandwidth</w:t>
      </w:r>
      <w:r>
        <w:rPr>
          <w:lang w:val="en-US"/>
        </w:rPr>
        <w:t xml:space="preserve"> would demonstrate our thinking intuitively.</w:t>
      </w:r>
    </w:p>
    <w:p w14:paraId="0318861D" w14:textId="04E7A9EC" w:rsidR="00050E8F" w:rsidRDefault="00050E8F" w:rsidP="009B7DF8">
      <w:pPr>
        <w:jc w:val="both"/>
        <w:rPr>
          <w:b/>
          <w:i/>
        </w:rPr>
      </w:pPr>
      <w:r>
        <w:rPr>
          <w:b/>
          <w:i/>
        </w:rPr>
        <w:t xml:space="preserve">Proposal </w:t>
      </w:r>
      <w:r w:rsidR="00384275">
        <w:rPr>
          <w:b/>
          <w:i/>
        </w:rPr>
        <w:t>4</w:t>
      </w:r>
      <w:r>
        <w:rPr>
          <w:b/>
          <w:i/>
        </w:rPr>
        <w:t xml:space="preserve">: Exemplary text proposal </w:t>
      </w:r>
      <w:r w:rsidRPr="00050E8F">
        <w:rPr>
          <w:b/>
          <w:i/>
        </w:rPr>
        <w:t xml:space="preserve">on </w:t>
      </w:r>
      <w:r>
        <w:rPr>
          <w:b/>
          <w:i/>
        </w:rPr>
        <w:t>i</w:t>
      </w:r>
      <w:r w:rsidRPr="003D42BC">
        <w:rPr>
          <w:b/>
          <w:i/>
        </w:rPr>
        <w:t xml:space="preserve">n-channel adjacent </w:t>
      </w:r>
      <w:proofErr w:type="spellStart"/>
      <w:r w:rsidRPr="003D42BC">
        <w:rPr>
          <w:b/>
          <w:i/>
        </w:rPr>
        <w:t>subband</w:t>
      </w:r>
      <w:proofErr w:type="spellEnd"/>
      <w:r w:rsidRPr="003D42BC">
        <w:rPr>
          <w:b/>
          <w:i/>
        </w:rPr>
        <w:t xml:space="preserve"> blocking requirement</w:t>
      </w:r>
      <w:r>
        <w:rPr>
          <w:b/>
          <w:i/>
        </w:rPr>
        <w:t xml:space="preserve"> with </w:t>
      </w:r>
      <w:r w:rsidRPr="00050E8F">
        <w:rPr>
          <w:b/>
          <w:i/>
        </w:rPr>
        <w:t xml:space="preserve">20MHz and 40MHz UL </w:t>
      </w:r>
      <w:proofErr w:type="spellStart"/>
      <w:r w:rsidRPr="00050E8F">
        <w:rPr>
          <w:b/>
          <w:i/>
        </w:rPr>
        <w:t>subband</w:t>
      </w:r>
      <w:proofErr w:type="spellEnd"/>
      <w:r w:rsidRPr="00050E8F">
        <w:rPr>
          <w:b/>
          <w:i/>
        </w:rPr>
        <w:t xml:space="preserve"> bandwidth</w:t>
      </w:r>
      <w:r>
        <w:rPr>
          <w:b/>
          <w:i/>
        </w:rPr>
        <w:t>:</w:t>
      </w:r>
    </w:p>
    <w:p w14:paraId="110E4DB6" w14:textId="77777777" w:rsidR="00050E8F" w:rsidRPr="008443AA" w:rsidRDefault="00050E8F" w:rsidP="00050E8F">
      <w:pPr>
        <w:jc w:val="center"/>
        <w:rPr>
          <w:ins w:id="3" w:author="Huawei" w:date="2025-08-13T21:30:00Z"/>
          <w:b/>
          <w:lang w:val="x-none"/>
        </w:rPr>
      </w:pPr>
      <w:ins w:id="4" w:author="Huawei" w:date="2025-08-13T21:30:00Z">
        <w:r w:rsidRPr="008443AA">
          <w:rPr>
            <w:b/>
            <w:lang w:val="x-none"/>
          </w:rPr>
          <w:t xml:space="preserve">Table: SBFD base station in-channel adjacent </w:t>
        </w:r>
        <w:proofErr w:type="spellStart"/>
        <w:r w:rsidRPr="008443AA">
          <w:rPr>
            <w:b/>
            <w:lang w:val="x-none"/>
          </w:rPr>
          <w:t>subband</w:t>
        </w:r>
        <w:proofErr w:type="spellEnd"/>
        <w:r w:rsidRPr="008443AA">
          <w:rPr>
            <w:b/>
            <w:lang w:val="x-none"/>
          </w:rPr>
          <w:t xml:space="preserve"> blocking requirement</w:t>
        </w:r>
      </w:ins>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2268"/>
        <w:gridCol w:w="1417"/>
        <w:gridCol w:w="1417"/>
        <w:gridCol w:w="1701"/>
      </w:tblGrid>
      <w:tr w:rsidR="00050E8F" w:rsidRPr="008443AA" w14:paraId="02EDAA94" w14:textId="77777777" w:rsidTr="00A32FAF">
        <w:trPr>
          <w:cantSplit/>
          <w:jc w:val="center"/>
          <w:ins w:id="5" w:author="Huawei" w:date="2025-08-13T21:30:00Z"/>
        </w:trPr>
        <w:tc>
          <w:tcPr>
            <w:tcW w:w="988" w:type="dxa"/>
            <w:tcBorders>
              <w:top w:val="single" w:sz="4" w:space="0" w:color="auto"/>
              <w:left w:val="single" w:sz="4" w:space="0" w:color="auto"/>
              <w:bottom w:val="single" w:sz="4" w:space="0" w:color="auto"/>
              <w:right w:val="single" w:sz="4" w:space="0" w:color="auto"/>
            </w:tcBorders>
          </w:tcPr>
          <w:p w14:paraId="6CC7F5AA" w14:textId="77777777" w:rsidR="00050E8F" w:rsidRPr="008443AA" w:rsidRDefault="00050E8F" w:rsidP="00A32FAF">
            <w:pPr>
              <w:jc w:val="both"/>
              <w:rPr>
                <w:ins w:id="6" w:author="Huawei" w:date="2025-08-13T21:30:00Z"/>
                <w:b/>
                <w:lang w:val="x-none"/>
              </w:rPr>
            </w:pPr>
            <w:ins w:id="7" w:author="Huawei" w:date="2025-08-13T21:30:00Z">
              <w:r w:rsidRPr="008443AA">
                <w:rPr>
                  <w:b/>
                  <w:lang w:val="x-none"/>
                </w:rPr>
                <w:t xml:space="preserve">SBFD UL </w:t>
              </w:r>
              <w:proofErr w:type="spellStart"/>
              <w:r w:rsidRPr="008443AA">
                <w:rPr>
                  <w:b/>
                  <w:lang w:val="x-none"/>
                </w:rPr>
                <w:t>subband</w:t>
              </w:r>
              <w:proofErr w:type="spellEnd"/>
              <w:r w:rsidRPr="008443AA">
                <w:rPr>
                  <w:b/>
                  <w:lang w:val="x-none"/>
                </w:rPr>
                <w:t xml:space="preserve"> (MHz)</w:t>
              </w:r>
            </w:ins>
          </w:p>
        </w:tc>
        <w:tc>
          <w:tcPr>
            <w:tcW w:w="992" w:type="dxa"/>
            <w:tcBorders>
              <w:top w:val="single" w:sz="4" w:space="0" w:color="auto"/>
              <w:left w:val="single" w:sz="4" w:space="0" w:color="auto"/>
              <w:bottom w:val="single" w:sz="4" w:space="0" w:color="auto"/>
              <w:right w:val="single" w:sz="4" w:space="0" w:color="auto"/>
            </w:tcBorders>
            <w:hideMark/>
          </w:tcPr>
          <w:p w14:paraId="4E285D96" w14:textId="77777777" w:rsidR="00050E8F" w:rsidRPr="008443AA" w:rsidRDefault="00050E8F" w:rsidP="00A32FAF">
            <w:pPr>
              <w:jc w:val="both"/>
              <w:rPr>
                <w:ins w:id="8" w:author="Huawei" w:date="2025-08-13T21:30:00Z"/>
                <w:b/>
                <w:lang w:val="x-none"/>
              </w:rPr>
            </w:pPr>
            <w:ins w:id="9" w:author="Huawei" w:date="2025-08-13T21:30:00Z">
              <w:r w:rsidRPr="008443AA">
                <w:rPr>
                  <w:b/>
                  <w:lang w:val="x-none"/>
                </w:rPr>
                <w:t>Wanted signal mean power (</w:t>
              </w:r>
              <w:proofErr w:type="spellStart"/>
              <w:r w:rsidRPr="008443AA">
                <w:rPr>
                  <w:b/>
                  <w:lang w:val="x-none"/>
                </w:rPr>
                <w:t>dBm</w:t>
              </w:r>
              <w:proofErr w:type="spellEnd"/>
              <w:r w:rsidRPr="008443AA">
                <w:rPr>
                  <w:b/>
                  <w:lang w:val="x-none"/>
                </w:rPr>
                <w:t xml:space="preserve">) </w:t>
              </w:r>
              <w:r w:rsidRPr="008443AA">
                <w:rPr>
                  <w:b/>
                  <w:lang w:val="x-none"/>
                </w:rPr>
                <w:br/>
                <w:t>(Note 2)</w:t>
              </w:r>
            </w:ins>
          </w:p>
        </w:tc>
        <w:tc>
          <w:tcPr>
            <w:tcW w:w="2268" w:type="dxa"/>
            <w:tcBorders>
              <w:top w:val="single" w:sz="4" w:space="0" w:color="auto"/>
              <w:left w:val="single" w:sz="4" w:space="0" w:color="auto"/>
              <w:bottom w:val="single" w:sz="4" w:space="0" w:color="auto"/>
              <w:right w:val="single" w:sz="4" w:space="0" w:color="auto"/>
            </w:tcBorders>
            <w:hideMark/>
          </w:tcPr>
          <w:p w14:paraId="7D9B33CE" w14:textId="77777777" w:rsidR="00050E8F" w:rsidRPr="008443AA" w:rsidRDefault="00050E8F" w:rsidP="00A32FAF">
            <w:pPr>
              <w:jc w:val="both"/>
              <w:rPr>
                <w:ins w:id="10" w:author="Huawei" w:date="2025-08-13T21:30:00Z"/>
                <w:b/>
                <w:lang w:val="x-none"/>
              </w:rPr>
            </w:pPr>
            <w:ins w:id="11" w:author="Huawei" w:date="2025-08-13T21:30:00Z">
              <w:r w:rsidRPr="008443AA">
                <w:rPr>
                  <w:b/>
                  <w:lang w:val="x-none"/>
                </w:rPr>
                <w:t>Interfering signal mean power (</w:t>
              </w:r>
              <w:proofErr w:type="spellStart"/>
              <w:r w:rsidRPr="008443AA">
                <w:rPr>
                  <w:b/>
                  <w:lang w:val="x-none"/>
                </w:rPr>
                <w:t>dBm</w:t>
              </w:r>
              <w:proofErr w:type="spellEnd"/>
              <w:r w:rsidRPr="008443AA">
                <w:rPr>
                  <w:b/>
                  <w:lang w:val="x-none"/>
                </w:rPr>
                <w:t>)</w:t>
              </w:r>
            </w:ins>
          </w:p>
        </w:tc>
        <w:tc>
          <w:tcPr>
            <w:tcW w:w="1417" w:type="dxa"/>
            <w:tcBorders>
              <w:top w:val="single" w:sz="4" w:space="0" w:color="auto"/>
              <w:left w:val="single" w:sz="4" w:space="0" w:color="auto"/>
              <w:bottom w:val="single" w:sz="4" w:space="0" w:color="auto"/>
              <w:right w:val="single" w:sz="4" w:space="0" w:color="auto"/>
            </w:tcBorders>
          </w:tcPr>
          <w:p w14:paraId="461F70C1" w14:textId="77777777" w:rsidR="00050E8F" w:rsidRPr="008443AA" w:rsidRDefault="00050E8F" w:rsidP="00A32FAF">
            <w:pPr>
              <w:jc w:val="both"/>
              <w:rPr>
                <w:ins w:id="12" w:author="Huawei" w:date="2025-08-13T21:30:00Z"/>
                <w:b/>
                <w:lang w:val="en-US"/>
              </w:rPr>
            </w:pPr>
            <w:ins w:id="13" w:author="Huawei" w:date="2025-08-13T21:30:00Z">
              <w:r w:rsidRPr="008443AA">
                <w:rPr>
                  <w:b/>
                  <w:lang w:val="x-none"/>
                </w:rPr>
                <w:t>S</w:t>
              </w:r>
              <w:r w:rsidRPr="008443AA">
                <w:rPr>
                  <w:b/>
                  <w:lang w:val="en-US"/>
                </w:rPr>
                <w:t>BFD DU/UD or DUD case</w:t>
              </w:r>
            </w:ins>
          </w:p>
        </w:tc>
        <w:tc>
          <w:tcPr>
            <w:tcW w:w="1417" w:type="dxa"/>
            <w:tcBorders>
              <w:top w:val="single" w:sz="4" w:space="0" w:color="auto"/>
              <w:left w:val="single" w:sz="4" w:space="0" w:color="auto"/>
              <w:bottom w:val="single" w:sz="4" w:space="0" w:color="auto"/>
              <w:right w:val="single" w:sz="4" w:space="0" w:color="auto"/>
            </w:tcBorders>
            <w:hideMark/>
          </w:tcPr>
          <w:p w14:paraId="3F356CF6" w14:textId="77777777" w:rsidR="00050E8F" w:rsidRPr="008443AA" w:rsidRDefault="00050E8F" w:rsidP="00A32FAF">
            <w:pPr>
              <w:jc w:val="both"/>
              <w:rPr>
                <w:ins w:id="14" w:author="Huawei" w:date="2025-08-13T21:30:00Z"/>
                <w:b/>
                <w:lang w:val="x-none"/>
              </w:rPr>
            </w:pPr>
            <w:ins w:id="15" w:author="Huawei" w:date="2025-08-13T21:30:00Z">
              <w:r w:rsidRPr="008443AA">
                <w:rPr>
                  <w:b/>
                  <w:lang w:val="x-none"/>
                </w:rPr>
                <w:t xml:space="preserve">Interfering signal </w:t>
              </w:r>
              <w:proofErr w:type="spellStart"/>
              <w:r w:rsidRPr="008443AA">
                <w:rPr>
                  <w:b/>
                  <w:lang w:val="x-none"/>
                </w:rPr>
                <w:t>centre</w:t>
              </w:r>
              <w:proofErr w:type="spellEnd"/>
              <w:r w:rsidRPr="008443AA">
                <w:rPr>
                  <w:b/>
                  <w:lang w:val="x-none"/>
                </w:rPr>
                <w:t xml:space="preserve"> frequency offset (MHz)</w:t>
              </w:r>
              <w:r w:rsidRPr="008443AA">
                <w:rPr>
                  <w:b/>
                  <w:lang w:val="x-none"/>
                </w:rPr>
                <w:br/>
                <w:t>(Note 3)</w:t>
              </w:r>
            </w:ins>
          </w:p>
        </w:tc>
        <w:tc>
          <w:tcPr>
            <w:tcW w:w="1701" w:type="dxa"/>
            <w:tcBorders>
              <w:top w:val="single" w:sz="4" w:space="0" w:color="auto"/>
              <w:left w:val="single" w:sz="4" w:space="0" w:color="auto"/>
              <w:bottom w:val="single" w:sz="4" w:space="0" w:color="auto"/>
              <w:right w:val="single" w:sz="4" w:space="0" w:color="auto"/>
            </w:tcBorders>
            <w:hideMark/>
          </w:tcPr>
          <w:p w14:paraId="7FA1F2D4" w14:textId="77777777" w:rsidR="00050E8F" w:rsidRPr="008443AA" w:rsidRDefault="00050E8F" w:rsidP="00A32FAF">
            <w:pPr>
              <w:jc w:val="both"/>
              <w:rPr>
                <w:ins w:id="16" w:author="Huawei" w:date="2025-08-13T21:30:00Z"/>
                <w:b/>
                <w:lang w:val="x-none"/>
              </w:rPr>
            </w:pPr>
            <w:ins w:id="17" w:author="Huawei" w:date="2025-08-13T21:30:00Z">
              <w:r w:rsidRPr="008443AA">
                <w:rPr>
                  <w:b/>
                  <w:lang w:val="x-none"/>
                </w:rPr>
                <w:t>Type of interfering signal</w:t>
              </w:r>
            </w:ins>
          </w:p>
        </w:tc>
      </w:tr>
      <w:tr w:rsidR="00050E8F" w:rsidRPr="008443AA" w14:paraId="32FA9B38" w14:textId="77777777" w:rsidTr="00A32FAF">
        <w:trPr>
          <w:cantSplit/>
          <w:trHeight w:val="593"/>
          <w:jc w:val="center"/>
          <w:ins w:id="18" w:author="Huawei" w:date="2025-08-13T21:30:00Z"/>
        </w:trPr>
        <w:tc>
          <w:tcPr>
            <w:tcW w:w="988" w:type="dxa"/>
            <w:vMerge w:val="restart"/>
            <w:tcBorders>
              <w:top w:val="single" w:sz="4" w:space="0" w:color="auto"/>
              <w:left w:val="single" w:sz="4" w:space="0" w:color="auto"/>
              <w:right w:val="single" w:sz="4" w:space="0" w:color="auto"/>
            </w:tcBorders>
          </w:tcPr>
          <w:p w14:paraId="72B5911B" w14:textId="77777777" w:rsidR="00050E8F" w:rsidRPr="00B32C94" w:rsidRDefault="00050E8F" w:rsidP="00A32FAF">
            <w:pPr>
              <w:jc w:val="center"/>
              <w:rPr>
                <w:ins w:id="19" w:author="Huawei" w:date="2025-08-13T21:30:00Z"/>
                <w:rFonts w:ascii="Arial" w:hAnsi="Arial" w:cs="Arial"/>
                <w:sz w:val="18"/>
                <w:lang w:val="x-none"/>
              </w:rPr>
            </w:pPr>
            <w:ins w:id="20" w:author="Huawei" w:date="2025-08-13T21:30:00Z">
              <w:r w:rsidRPr="00B32C94">
                <w:rPr>
                  <w:rFonts w:ascii="Arial" w:hAnsi="Arial" w:cs="Arial"/>
                  <w:sz w:val="18"/>
                  <w:lang w:val="x-none"/>
                </w:rPr>
                <w:lastRenderedPageBreak/>
                <w:t>20</w:t>
              </w:r>
              <w:r>
                <w:rPr>
                  <w:rFonts w:ascii="Arial" w:hAnsi="Arial" w:cs="Arial"/>
                  <w:sz w:val="18"/>
                  <w:lang w:val="x-none"/>
                </w:rPr>
                <w:t>, 40</w:t>
              </w:r>
            </w:ins>
          </w:p>
        </w:tc>
        <w:tc>
          <w:tcPr>
            <w:tcW w:w="992" w:type="dxa"/>
            <w:vMerge w:val="restart"/>
            <w:tcBorders>
              <w:top w:val="single" w:sz="4" w:space="0" w:color="auto"/>
              <w:left w:val="single" w:sz="4" w:space="0" w:color="auto"/>
              <w:right w:val="single" w:sz="4" w:space="0" w:color="auto"/>
            </w:tcBorders>
            <w:hideMark/>
          </w:tcPr>
          <w:p w14:paraId="3A8CB27F" w14:textId="77777777" w:rsidR="00050E8F" w:rsidRPr="00B32C94" w:rsidRDefault="00050E8F" w:rsidP="00A32FAF">
            <w:pPr>
              <w:jc w:val="center"/>
              <w:rPr>
                <w:ins w:id="21" w:author="Huawei" w:date="2025-08-13T21:30:00Z"/>
                <w:rFonts w:ascii="Arial" w:hAnsi="Arial" w:cs="Arial"/>
                <w:sz w:val="18"/>
                <w:lang w:val="x-none"/>
              </w:rPr>
            </w:pPr>
            <w:ins w:id="22" w:author="Huawei" w:date="2025-08-13T21:30:00Z">
              <w:r w:rsidRPr="00B32C94">
                <w:rPr>
                  <w:rFonts w:ascii="Arial" w:hAnsi="Arial" w:cs="Arial"/>
                  <w:sz w:val="18"/>
                  <w:lang w:val="x-none"/>
                </w:rPr>
                <w:t>P</w:t>
              </w:r>
              <w:r w:rsidRPr="00B32C94">
                <w:rPr>
                  <w:rFonts w:ascii="Arial" w:hAnsi="Arial" w:cs="Arial"/>
                  <w:sz w:val="18"/>
                  <w:vertAlign w:val="subscript"/>
                  <w:lang w:val="x-none"/>
                </w:rPr>
                <w:t>REFSENS</w:t>
              </w:r>
              <w:r w:rsidRPr="00B32C94">
                <w:rPr>
                  <w:rFonts w:ascii="Arial" w:hAnsi="Arial" w:cs="Arial"/>
                  <w:sz w:val="18"/>
                  <w:lang w:val="x-none"/>
                </w:rPr>
                <w:t xml:space="preserve"> + x dB</w:t>
              </w:r>
            </w:ins>
          </w:p>
        </w:tc>
        <w:tc>
          <w:tcPr>
            <w:tcW w:w="2268" w:type="dxa"/>
            <w:vMerge w:val="restart"/>
            <w:tcBorders>
              <w:top w:val="single" w:sz="4" w:space="0" w:color="auto"/>
              <w:left w:val="single" w:sz="4" w:space="0" w:color="auto"/>
              <w:right w:val="single" w:sz="4" w:space="0" w:color="auto"/>
            </w:tcBorders>
            <w:hideMark/>
          </w:tcPr>
          <w:p w14:paraId="42A87C17" w14:textId="3A15558A" w:rsidR="00050E8F" w:rsidRPr="00B32C94" w:rsidRDefault="00050E8F" w:rsidP="00A32FAF">
            <w:pPr>
              <w:rPr>
                <w:ins w:id="23" w:author="Huawei" w:date="2025-08-13T21:30:00Z"/>
                <w:rFonts w:ascii="Arial" w:hAnsi="Arial" w:cs="Arial"/>
                <w:sz w:val="18"/>
                <w:lang w:val="x-none"/>
              </w:rPr>
            </w:pPr>
            <w:ins w:id="24" w:author="Huawei" w:date="2025-08-13T21:30:00Z">
              <w:r w:rsidRPr="00B32C94">
                <w:rPr>
                  <w:rFonts w:ascii="Arial" w:hAnsi="Arial" w:cs="Arial"/>
                  <w:sz w:val="18"/>
                  <w:lang w:val="x-none"/>
                </w:rPr>
                <w:t xml:space="preserve">Wide Area BS: </w:t>
              </w:r>
              <w:r w:rsidR="00790D57">
                <w:rPr>
                  <w:rFonts w:ascii="Arial" w:hAnsi="Arial" w:cs="Arial"/>
                  <w:sz w:val="18"/>
                  <w:lang w:val="x-none"/>
                </w:rPr>
                <w:t>-</w:t>
              </w:r>
            </w:ins>
            <w:ins w:id="25" w:author="Huawei" w:date="2025-08-14T11:52:00Z">
              <w:r w:rsidR="00790D57">
                <w:rPr>
                  <w:rFonts w:ascii="Arial" w:hAnsi="Arial" w:cs="Arial"/>
                  <w:sz w:val="18"/>
                  <w:lang w:val="x-none"/>
                </w:rPr>
                <w:t>31</w:t>
              </w:r>
            </w:ins>
          </w:p>
          <w:p w14:paraId="54AD62E9" w14:textId="379FD679" w:rsidR="00050E8F" w:rsidRPr="00B32C94" w:rsidRDefault="00050E8F" w:rsidP="00A32FAF">
            <w:pPr>
              <w:rPr>
                <w:ins w:id="26" w:author="Huawei" w:date="2025-08-13T21:30:00Z"/>
                <w:rFonts w:ascii="Arial" w:hAnsi="Arial" w:cs="Arial"/>
                <w:sz w:val="18"/>
                <w:lang w:val="x-none"/>
              </w:rPr>
            </w:pPr>
            <w:ins w:id="27" w:author="Huawei" w:date="2025-08-13T21:30:00Z">
              <w:r w:rsidRPr="00B32C94">
                <w:rPr>
                  <w:rFonts w:ascii="Arial" w:hAnsi="Arial" w:cs="Arial"/>
                  <w:sz w:val="18"/>
                  <w:lang w:val="x-none"/>
                </w:rPr>
                <w:t>Medium Range BS: -32</w:t>
              </w:r>
            </w:ins>
          </w:p>
          <w:p w14:paraId="1AB85558" w14:textId="64376F48" w:rsidR="00050E8F" w:rsidRPr="00B32C94" w:rsidRDefault="00050E8F" w:rsidP="00A32FAF">
            <w:pPr>
              <w:rPr>
                <w:ins w:id="28" w:author="Huawei" w:date="2025-08-13T21:30:00Z"/>
                <w:rFonts w:ascii="Arial" w:hAnsi="Arial" w:cs="Arial"/>
                <w:sz w:val="18"/>
                <w:lang w:val="x-none"/>
              </w:rPr>
            </w:pPr>
            <w:ins w:id="29" w:author="Huawei" w:date="2025-08-13T21:30:00Z">
              <w:r w:rsidRPr="00B32C94">
                <w:rPr>
                  <w:rFonts w:ascii="Arial" w:hAnsi="Arial" w:cs="Arial"/>
                  <w:sz w:val="18"/>
                  <w:lang w:val="x-none"/>
                </w:rPr>
                <w:t>Local Area BS: -34</w:t>
              </w:r>
            </w:ins>
          </w:p>
        </w:tc>
        <w:tc>
          <w:tcPr>
            <w:tcW w:w="1417" w:type="dxa"/>
            <w:tcBorders>
              <w:top w:val="single" w:sz="4" w:space="0" w:color="auto"/>
              <w:left w:val="single" w:sz="4" w:space="0" w:color="auto"/>
              <w:bottom w:val="single" w:sz="4" w:space="0" w:color="auto"/>
              <w:right w:val="single" w:sz="4" w:space="0" w:color="auto"/>
            </w:tcBorders>
          </w:tcPr>
          <w:p w14:paraId="2CAEDC7F" w14:textId="77777777" w:rsidR="00050E8F" w:rsidRPr="00B32C94" w:rsidRDefault="00050E8F" w:rsidP="00A32FAF">
            <w:pPr>
              <w:jc w:val="both"/>
              <w:rPr>
                <w:ins w:id="30" w:author="Huawei" w:date="2025-08-13T21:30:00Z"/>
                <w:rFonts w:ascii="Arial" w:hAnsi="Arial" w:cs="Arial"/>
                <w:sz w:val="18"/>
                <w:lang w:val="x-none"/>
              </w:rPr>
            </w:pPr>
            <w:ins w:id="31" w:author="Huawei" w:date="2025-08-13T21:30:00Z">
              <w:r w:rsidRPr="00B32C94">
                <w:rPr>
                  <w:rFonts w:ascii="Arial" w:hAnsi="Arial" w:cs="Arial"/>
                  <w:sz w:val="18"/>
                  <w:lang w:val="x-none"/>
                </w:rPr>
                <w:t>D</w:t>
              </w:r>
              <w:r w:rsidRPr="00B32C94">
                <w:rPr>
                  <w:rFonts w:ascii="Arial" w:hAnsi="Arial" w:cs="Arial"/>
                  <w:sz w:val="18"/>
                  <w:lang w:val="en-US"/>
                </w:rPr>
                <w:t>U or UD</w:t>
              </w:r>
            </w:ins>
          </w:p>
        </w:tc>
        <w:tc>
          <w:tcPr>
            <w:tcW w:w="1417" w:type="dxa"/>
            <w:tcBorders>
              <w:top w:val="single" w:sz="4" w:space="0" w:color="auto"/>
              <w:left w:val="single" w:sz="4" w:space="0" w:color="auto"/>
              <w:right w:val="single" w:sz="4" w:space="0" w:color="auto"/>
            </w:tcBorders>
            <w:hideMark/>
          </w:tcPr>
          <w:p w14:paraId="4B4DD192" w14:textId="442DEB0E" w:rsidR="00050E8F" w:rsidRPr="00B32C94" w:rsidRDefault="00050E8F" w:rsidP="00790D57">
            <w:pPr>
              <w:rPr>
                <w:ins w:id="32" w:author="Huawei" w:date="2025-08-13T21:30:00Z"/>
                <w:rFonts w:ascii="Arial" w:hAnsi="Arial" w:cs="Arial"/>
                <w:sz w:val="18"/>
                <w:lang w:val="x-none"/>
              </w:rPr>
            </w:pPr>
            <w:ins w:id="33" w:author="Huawei" w:date="2025-08-13T21:30:00Z">
              <w:r w:rsidRPr="00B32C94">
                <w:rPr>
                  <w:rFonts w:ascii="Arial" w:hAnsi="Arial" w:cs="Arial"/>
                  <w:sz w:val="18"/>
                  <w:lang w:val="x-none"/>
                </w:rPr>
                <w:t>30</w:t>
              </w:r>
            </w:ins>
            <w:ins w:id="34" w:author="Huawei" w:date="2025-08-14T11:51:00Z">
              <w:r w:rsidR="00790D57">
                <w:rPr>
                  <w:rFonts w:ascii="Arial" w:hAnsi="Arial" w:cs="Arial"/>
                  <w:sz w:val="18"/>
                  <w:lang w:val="x-none"/>
                </w:rPr>
                <w:t xml:space="preserve"> (for UD case) or -30 (for DU case)</w:t>
              </w:r>
            </w:ins>
          </w:p>
        </w:tc>
        <w:tc>
          <w:tcPr>
            <w:tcW w:w="1701" w:type="dxa"/>
            <w:vMerge w:val="restart"/>
            <w:tcBorders>
              <w:top w:val="single" w:sz="4" w:space="0" w:color="auto"/>
              <w:left w:val="single" w:sz="4" w:space="0" w:color="auto"/>
              <w:right w:val="single" w:sz="4" w:space="0" w:color="auto"/>
            </w:tcBorders>
            <w:hideMark/>
          </w:tcPr>
          <w:p w14:paraId="036DBB4A" w14:textId="017898EF" w:rsidR="00050E8F" w:rsidRPr="00B32C94" w:rsidRDefault="00050E8F" w:rsidP="00790D57">
            <w:pPr>
              <w:rPr>
                <w:ins w:id="35" w:author="Huawei" w:date="2025-08-13T21:30:00Z"/>
                <w:rFonts w:ascii="Arial" w:hAnsi="Arial" w:cs="Arial"/>
                <w:sz w:val="18"/>
                <w:lang w:val="x-none"/>
              </w:rPr>
            </w:pPr>
            <w:ins w:id="36" w:author="Huawei" w:date="2025-08-13T21:30:00Z">
              <w:r w:rsidRPr="00B32C94">
                <w:rPr>
                  <w:rFonts w:ascii="Arial" w:hAnsi="Arial" w:cs="Arial"/>
                  <w:sz w:val="18"/>
                  <w:lang w:val="x-none"/>
                </w:rPr>
                <w:t xml:space="preserve">20 MHz </w:t>
              </w:r>
            </w:ins>
            <w:ins w:id="37" w:author="Huawei" w:date="2025-08-14T11:50:00Z">
              <w:r w:rsidR="00790D57">
                <w:rPr>
                  <w:rFonts w:ascii="Arial" w:hAnsi="Arial" w:cs="Arial"/>
                  <w:sz w:val="18"/>
                  <w:lang w:val="x-none"/>
                </w:rPr>
                <w:t>CP-</w:t>
              </w:r>
            </w:ins>
            <w:ins w:id="38" w:author="Huawei" w:date="2025-08-13T21:30:00Z">
              <w:r w:rsidRPr="00B32C94">
                <w:rPr>
                  <w:rFonts w:ascii="Arial" w:hAnsi="Arial" w:cs="Arial"/>
                  <w:sz w:val="18"/>
                  <w:lang w:val="x-none"/>
                </w:rPr>
                <w:t>OFDM NR signal</w:t>
              </w:r>
            </w:ins>
          </w:p>
          <w:p w14:paraId="23B6B2EB" w14:textId="77777777" w:rsidR="00050E8F" w:rsidRPr="00B32C94" w:rsidRDefault="00050E8F" w:rsidP="00790D57">
            <w:pPr>
              <w:rPr>
                <w:ins w:id="39" w:author="Huawei" w:date="2025-08-13T21:30:00Z"/>
                <w:rFonts w:ascii="Arial" w:hAnsi="Arial" w:cs="Arial"/>
                <w:sz w:val="18"/>
                <w:lang w:val="x-none"/>
              </w:rPr>
            </w:pPr>
            <w:ins w:id="40" w:author="Huawei" w:date="2025-08-13T21:30:00Z">
              <w:r w:rsidRPr="00B32C94">
                <w:rPr>
                  <w:rFonts w:ascii="Arial" w:hAnsi="Arial" w:cs="Arial"/>
                  <w:sz w:val="18"/>
                  <w:lang w:val="x-none"/>
                </w:rPr>
                <w:t>15 kHz SCS</w:t>
              </w:r>
              <w:r w:rsidRPr="00B32C94">
                <w:rPr>
                  <w:rFonts w:ascii="Arial" w:hAnsi="Arial" w:cs="Arial"/>
                  <w:sz w:val="18"/>
                  <w:lang w:val="sv-SE"/>
                </w:rPr>
                <w:t>, 100 RBs</w:t>
              </w:r>
            </w:ins>
          </w:p>
        </w:tc>
      </w:tr>
      <w:tr w:rsidR="00050E8F" w:rsidRPr="008443AA" w14:paraId="7621C4AB" w14:textId="77777777" w:rsidTr="00A32FAF">
        <w:trPr>
          <w:cantSplit/>
          <w:trHeight w:val="484"/>
          <w:jc w:val="center"/>
          <w:ins w:id="41" w:author="Huawei" w:date="2025-08-13T21:30:00Z"/>
        </w:trPr>
        <w:tc>
          <w:tcPr>
            <w:tcW w:w="988" w:type="dxa"/>
            <w:vMerge/>
            <w:tcBorders>
              <w:left w:val="single" w:sz="4" w:space="0" w:color="auto"/>
              <w:right w:val="single" w:sz="4" w:space="0" w:color="auto"/>
            </w:tcBorders>
          </w:tcPr>
          <w:p w14:paraId="53216F83" w14:textId="77777777" w:rsidR="00050E8F" w:rsidRPr="00B32C94" w:rsidRDefault="00050E8F" w:rsidP="00A32FAF">
            <w:pPr>
              <w:jc w:val="both"/>
              <w:rPr>
                <w:ins w:id="42" w:author="Huawei" w:date="2025-08-13T21:30:00Z"/>
                <w:rFonts w:ascii="Arial" w:hAnsi="Arial" w:cs="Arial"/>
                <w:sz w:val="18"/>
                <w:lang w:val="x-none"/>
              </w:rPr>
            </w:pPr>
          </w:p>
        </w:tc>
        <w:tc>
          <w:tcPr>
            <w:tcW w:w="992" w:type="dxa"/>
            <w:vMerge/>
            <w:tcBorders>
              <w:left w:val="single" w:sz="4" w:space="0" w:color="auto"/>
              <w:right w:val="single" w:sz="4" w:space="0" w:color="auto"/>
            </w:tcBorders>
          </w:tcPr>
          <w:p w14:paraId="44BFC8F6" w14:textId="77777777" w:rsidR="00050E8F" w:rsidRPr="00B32C94" w:rsidRDefault="00050E8F" w:rsidP="00A32FAF">
            <w:pPr>
              <w:jc w:val="both"/>
              <w:rPr>
                <w:ins w:id="43" w:author="Huawei" w:date="2025-08-13T21:30:00Z"/>
                <w:rFonts w:ascii="Arial" w:hAnsi="Arial" w:cs="Arial"/>
                <w:sz w:val="18"/>
                <w:lang w:val="x-none"/>
              </w:rPr>
            </w:pPr>
          </w:p>
        </w:tc>
        <w:tc>
          <w:tcPr>
            <w:tcW w:w="2268" w:type="dxa"/>
            <w:vMerge/>
            <w:tcBorders>
              <w:left w:val="single" w:sz="4" w:space="0" w:color="auto"/>
              <w:right w:val="single" w:sz="4" w:space="0" w:color="auto"/>
            </w:tcBorders>
          </w:tcPr>
          <w:p w14:paraId="0C8D4D14" w14:textId="77777777" w:rsidR="00050E8F" w:rsidRPr="00B32C94" w:rsidRDefault="00050E8F" w:rsidP="00A32FAF">
            <w:pPr>
              <w:jc w:val="both"/>
              <w:rPr>
                <w:ins w:id="44" w:author="Huawei" w:date="2025-08-13T21:30:00Z"/>
                <w:rFonts w:ascii="Arial" w:hAnsi="Arial" w:cs="Arial"/>
                <w:sz w:val="18"/>
                <w:lang w:val="x-none"/>
              </w:rPr>
            </w:pPr>
          </w:p>
        </w:tc>
        <w:tc>
          <w:tcPr>
            <w:tcW w:w="1417" w:type="dxa"/>
            <w:tcBorders>
              <w:top w:val="single" w:sz="4" w:space="0" w:color="auto"/>
              <w:left w:val="single" w:sz="4" w:space="0" w:color="auto"/>
              <w:bottom w:val="single" w:sz="4" w:space="0" w:color="auto"/>
              <w:right w:val="single" w:sz="4" w:space="0" w:color="auto"/>
            </w:tcBorders>
          </w:tcPr>
          <w:p w14:paraId="23D2A53A" w14:textId="77777777" w:rsidR="00050E8F" w:rsidRPr="00B32C94" w:rsidRDefault="00050E8F" w:rsidP="00A32FAF">
            <w:pPr>
              <w:jc w:val="both"/>
              <w:rPr>
                <w:ins w:id="45" w:author="Huawei" w:date="2025-08-13T21:30:00Z"/>
                <w:rFonts w:ascii="Arial" w:hAnsi="Arial" w:cs="Arial"/>
                <w:sz w:val="18"/>
                <w:lang w:val="x-none"/>
              </w:rPr>
            </w:pPr>
            <w:ins w:id="46" w:author="Huawei" w:date="2025-08-13T21:30:00Z">
              <w:r w:rsidRPr="00B32C94">
                <w:rPr>
                  <w:rFonts w:ascii="Arial" w:hAnsi="Arial" w:cs="Arial"/>
                  <w:sz w:val="18"/>
                  <w:lang w:val="x-none"/>
                </w:rPr>
                <w:t>D</w:t>
              </w:r>
              <w:r w:rsidRPr="00B32C94">
                <w:rPr>
                  <w:rFonts w:ascii="Arial" w:hAnsi="Arial" w:cs="Arial"/>
                  <w:sz w:val="18"/>
                  <w:lang w:val="en-US"/>
                </w:rPr>
                <w:t>UD</w:t>
              </w:r>
            </w:ins>
          </w:p>
        </w:tc>
        <w:tc>
          <w:tcPr>
            <w:tcW w:w="1417" w:type="dxa"/>
            <w:tcBorders>
              <w:left w:val="single" w:sz="4" w:space="0" w:color="auto"/>
              <w:right w:val="single" w:sz="4" w:space="0" w:color="auto"/>
            </w:tcBorders>
          </w:tcPr>
          <w:p w14:paraId="631954F2" w14:textId="79D06936" w:rsidR="00050E8F" w:rsidRPr="00B32C94" w:rsidRDefault="00050E8F" w:rsidP="00790D57">
            <w:pPr>
              <w:rPr>
                <w:ins w:id="47" w:author="Huawei" w:date="2025-08-13T21:30:00Z"/>
                <w:rFonts w:ascii="Arial" w:hAnsi="Arial" w:cs="Arial"/>
                <w:sz w:val="18"/>
                <w:lang w:val="x-none"/>
              </w:rPr>
            </w:pPr>
            <w:ins w:id="48" w:author="Huawei" w:date="2025-08-13T21:30:00Z">
              <w:r w:rsidRPr="00B32C94">
                <w:rPr>
                  <w:rFonts w:ascii="Arial" w:hAnsi="Arial" w:cs="Arial"/>
                  <w:sz w:val="18"/>
                  <w:lang w:val="x-none"/>
                </w:rPr>
                <w:t>30</w:t>
              </w:r>
            </w:ins>
            <w:ins w:id="49" w:author="Huawei" w:date="2025-08-14T11:51:00Z">
              <w:r w:rsidR="00790D57">
                <w:rPr>
                  <w:rFonts w:ascii="Arial" w:hAnsi="Arial" w:cs="Arial"/>
                  <w:sz w:val="18"/>
                  <w:lang w:val="x-none"/>
                </w:rPr>
                <w:t xml:space="preserve"> </w:t>
              </w:r>
            </w:ins>
            <w:ins w:id="50" w:author="Huawei" w:date="2025-08-14T11:52:00Z">
              <w:r w:rsidR="00790D57">
                <w:rPr>
                  <w:rFonts w:ascii="Arial" w:hAnsi="Arial" w:cs="Arial"/>
                  <w:sz w:val="18"/>
                  <w:lang w:val="x-none"/>
                </w:rPr>
                <w:t xml:space="preserve">(for lower DL </w:t>
              </w:r>
              <w:proofErr w:type="spellStart"/>
              <w:r w:rsidR="00790D57">
                <w:rPr>
                  <w:rFonts w:ascii="Arial" w:hAnsi="Arial" w:cs="Arial"/>
                  <w:sz w:val="18"/>
                  <w:lang w:val="x-none"/>
                </w:rPr>
                <w:t>subband</w:t>
              </w:r>
              <w:proofErr w:type="spellEnd"/>
              <w:r w:rsidR="00790D57">
                <w:rPr>
                  <w:rFonts w:ascii="Arial" w:hAnsi="Arial" w:cs="Arial"/>
                  <w:sz w:val="18"/>
                  <w:lang w:val="x-none"/>
                </w:rPr>
                <w:t>)</w:t>
              </w:r>
            </w:ins>
            <w:r w:rsidR="000047AA">
              <w:rPr>
                <w:rFonts w:ascii="Arial" w:hAnsi="Arial" w:cs="Arial"/>
                <w:sz w:val="18"/>
                <w:lang w:val="x-none"/>
              </w:rPr>
              <w:t xml:space="preserve"> </w:t>
            </w:r>
            <w:ins w:id="51" w:author="Huawei" w:date="2025-08-14T11:51:00Z">
              <w:r w:rsidR="00790D57">
                <w:rPr>
                  <w:rFonts w:ascii="Arial" w:hAnsi="Arial" w:cs="Arial"/>
                  <w:sz w:val="18"/>
                  <w:lang w:val="x-none"/>
                </w:rPr>
                <w:t>and -30</w:t>
              </w:r>
            </w:ins>
            <w:ins w:id="52" w:author="Huawei" w:date="2025-08-14T11:52:00Z">
              <w:r w:rsidR="00790D57">
                <w:rPr>
                  <w:rFonts w:ascii="Arial" w:hAnsi="Arial" w:cs="Arial"/>
                  <w:sz w:val="18"/>
                  <w:lang w:val="x-none"/>
                </w:rPr>
                <w:t xml:space="preserve"> (for higher DL </w:t>
              </w:r>
              <w:proofErr w:type="spellStart"/>
              <w:r w:rsidR="00790D57">
                <w:rPr>
                  <w:rFonts w:ascii="Arial" w:hAnsi="Arial" w:cs="Arial"/>
                  <w:sz w:val="18"/>
                  <w:lang w:val="x-none"/>
                </w:rPr>
                <w:t>subband</w:t>
              </w:r>
              <w:proofErr w:type="spellEnd"/>
              <w:r w:rsidR="00790D57">
                <w:rPr>
                  <w:rFonts w:ascii="Arial" w:hAnsi="Arial" w:cs="Arial"/>
                  <w:sz w:val="18"/>
                  <w:lang w:val="x-none"/>
                </w:rPr>
                <w:t>)</w:t>
              </w:r>
            </w:ins>
          </w:p>
        </w:tc>
        <w:tc>
          <w:tcPr>
            <w:tcW w:w="1701" w:type="dxa"/>
            <w:vMerge/>
            <w:tcBorders>
              <w:left w:val="single" w:sz="4" w:space="0" w:color="auto"/>
              <w:right w:val="single" w:sz="4" w:space="0" w:color="auto"/>
            </w:tcBorders>
          </w:tcPr>
          <w:p w14:paraId="5DDCAE90" w14:textId="77777777" w:rsidR="00050E8F" w:rsidRPr="00B32C94" w:rsidRDefault="00050E8F" w:rsidP="00A32FAF">
            <w:pPr>
              <w:jc w:val="both"/>
              <w:rPr>
                <w:ins w:id="53" w:author="Huawei" w:date="2025-08-13T21:30:00Z"/>
                <w:rFonts w:ascii="Arial" w:hAnsi="Arial" w:cs="Arial"/>
                <w:sz w:val="18"/>
                <w:lang w:val="x-none"/>
              </w:rPr>
            </w:pPr>
          </w:p>
        </w:tc>
      </w:tr>
      <w:tr w:rsidR="00050E8F" w:rsidRPr="008443AA" w14:paraId="17E421AF" w14:textId="77777777" w:rsidTr="00A32FAF">
        <w:trPr>
          <w:cantSplit/>
          <w:trHeight w:val="484"/>
          <w:jc w:val="center"/>
          <w:ins w:id="54" w:author="Huawei" w:date="2025-08-13T21:30:00Z"/>
        </w:trPr>
        <w:tc>
          <w:tcPr>
            <w:tcW w:w="8783" w:type="dxa"/>
            <w:gridSpan w:val="6"/>
            <w:tcBorders>
              <w:left w:val="single" w:sz="4" w:space="0" w:color="auto"/>
              <w:bottom w:val="single" w:sz="4" w:space="0" w:color="auto"/>
              <w:right w:val="single" w:sz="4" w:space="0" w:color="auto"/>
            </w:tcBorders>
          </w:tcPr>
          <w:p w14:paraId="0882C5B7" w14:textId="77777777" w:rsidR="00050E8F" w:rsidRDefault="00050E8F" w:rsidP="00A32FAF">
            <w:pPr>
              <w:pStyle w:val="TAN"/>
              <w:rPr>
                <w:ins w:id="55" w:author="Huawei" w:date="2025-08-13T21:30:00Z"/>
              </w:rPr>
            </w:pPr>
            <w:ins w:id="56" w:author="Huawei" w:date="2025-08-13T21:30:00Z">
              <w:r w:rsidRPr="00F95B02">
                <w:t>NOTE</w:t>
              </w:r>
              <w:r>
                <w:t xml:space="preserve"> 1</w:t>
              </w:r>
              <w:r w:rsidRPr="00F95B02">
                <w:t>:</w:t>
              </w:r>
              <w:r w:rsidRPr="00F95B02">
                <w:tab/>
                <w:t>P</w:t>
              </w:r>
              <w:r w:rsidRPr="00F95B02">
                <w:rPr>
                  <w:vertAlign w:val="subscript"/>
                </w:rPr>
                <w:t>REFSENS</w:t>
              </w:r>
              <w:r w:rsidRPr="00F95B02">
                <w:t xml:space="preserve"> depends on the </w:t>
              </w:r>
              <w:r w:rsidRPr="00A842E8">
                <w:rPr>
                  <w:i/>
                  <w:iCs/>
                </w:rPr>
                <w:t xml:space="preserve">SBFD UL </w:t>
              </w:r>
              <w:proofErr w:type="spellStart"/>
              <w:r w:rsidRPr="00A842E8">
                <w:rPr>
                  <w:i/>
                  <w:iCs/>
                </w:rPr>
                <w:t>subband</w:t>
              </w:r>
              <w:proofErr w:type="spellEnd"/>
              <w:r>
                <w:t xml:space="preserve"> </w:t>
              </w:r>
              <w:r w:rsidRPr="00F95B02">
                <w:rPr>
                  <w:i/>
                </w:rPr>
                <w:t>bandwidth</w:t>
              </w:r>
              <w:r w:rsidRPr="00F95B02">
                <w:t xml:space="preserve"> as specified</w:t>
              </w:r>
              <w:r>
                <w:t xml:space="preserve"> in clause 12.3.2.1</w:t>
              </w:r>
              <w:r w:rsidRPr="00F95B02">
                <w:t>.</w:t>
              </w:r>
            </w:ins>
          </w:p>
          <w:p w14:paraId="1BE7BF0C" w14:textId="77777777" w:rsidR="00050E8F" w:rsidRDefault="00050E8F" w:rsidP="00A32FAF">
            <w:pPr>
              <w:pStyle w:val="TAN"/>
              <w:rPr>
                <w:ins w:id="57" w:author="Huawei" w:date="2025-08-13T21:30:00Z"/>
                <w:rFonts w:cs="Arial"/>
              </w:rPr>
            </w:pPr>
            <w:ins w:id="58" w:author="Huawei" w:date="2025-08-13T21:30: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ins>
          </w:p>
          <w:p w14:paraId="2498E05D" w14:textId="0A8FB6D5" w:rsidR="00050E8F" w:rsidRPr="00B17D33" w:rsidRDefault="00050E8F" w:rsidP="00790D57">
            <w:pPr>
              <w:pStyle w:val="TAN"/>
              <w:rPr>
                <w:ins w:id="59" w:author="Huawei" w:date="2025-08-13T21:30:00Z"/>
                <w:rFonts w:cs="v3.8.0"/>
              </w:rPr>
            </w:pPr>
            <w:ins w:id="60" w:author="Huawei" w:date="2025-08-13T21:30:00Z">
              <w:r>
                <w:rPr>
                  <w:rFonts w:cs="Arial"/>
                </w:rPr>
                <w:t>NOTE 3</w:t>
              </w:r>
              <w:r w:rsidRPr="00C54509">
                <w:rPr>
                  <w:rFonts w:cs="Arial"/>
                </w:rPr>
                <w:t>:</w:t>
              </w:r>
              <w:r w:rsidRPr="00C54509">
                <w:rPr>
                  <w:rFonts w:cs="Arial"/>
                </w:rPr>
                <w:tab/>
              </w:r>
              <w:r>
                <w:rPr>
                  <w:rFonts w:cs="Arial"/>
                </w:rPr>
                <w:t>T</w:t>
              </w:r>
              <w:r w:rsidRPr="00FF7C99">
                <w:t xml:space="preserve">he interfering signal </w:t>
              </w:r>
              <w:r>
                <w:rPr>
                  <w:rFonts w:cs="Arial"/>
                </w:rPr>
                <w:t xml:space="preserve">is defined within the DL </w:t>
              </w:r>
              <w:proofErr w:type="spellStart"/>
              <w:r>
                <w:rPr>
                  <w:rFonts w:cs="Arial"/>
                </w:rPr>
                <w:t>subband</w:t>
              </w:r>
              <w:proofErr w:type="spellEnd"/>
              <w:r>
                <w:rPr>
                  <w:rFonts w:cs="Arial"/>
                </w:rPr>
                <w:t xml:space="preserve"> and the offset is from the edge of UL </w:t>
              </w:r>
              <w:proofErr w:type="spellStart"/>
              <w:r>
                <w:rPr>
                  <w:rFonts w:cs="Arial"/>
                </w:rPr>
                <w:t>subband</w:t>
              </w:r>
              <w:proofErr w:type="spellEnd"/>
              <w:r>
                <w:rPr>
                  <w:rFonts w:cs="Arial"/>
                </w:rPr>
                <w:t xml:space="preserve"> to the interfering signal centre frequency.</w:t>
              </w:r>
            </w:ins>
          </w:p>
        </w:tc>
      </w:tr>
    </w:tbl>
    <w:p w14:paraId="688268AC" w14:textId="16DC9FDC" w:rsidR="00D43F71" w:rsidRDefault="00D43F71" w:rsidP="00D43F71">
      <w:pPr>
        <w:jc w:val="both"/>
        <w:rPr>
          <w:lang w:val="en-US"/>
        </w:rPr>
      </w:pPr>
      <w:r>
        <w:rPr>
          <w:lang w:val="en-US"/>
        </w:rPr>
        <w:t xml:space="preserve">About the FFS point on how to capture the isolation assumption for this requirement, </w:t>
      </w:r>
      <w:r w:rsidR="0019785D">
        <w:rPr>
          <w:lang w:val="en-US"/>
        </w:rPr>
        <w:t>we prefer to specifically listing the coupling loss in the specification. So as baseline, 49dBm BS transmitter power can be considered here then 49-(-31)=80dB coupling loss can be assumed.</w:t>
      </w:r>
    </w:p>
    <w:p w14:paraId="77DD38C4" w14:textId="736CE2BE" w:rsidR="0019785D" w:rsidRDefault="00D43F71" w:rsidP="00D43F71">
      <w:pPr>
        <w:jc w:val="both"/>
        <w:rPr>
          <w:b/>
          <w:i/>
        </w:rPr>
      </w:pPr>
      <w:r>
        <w:rPr>
          <w:b/>
          <w:i/>
        </w:rPr>
        <w:t xml:space="preserve">Proposal </w:t>
      </w:r>
      <w:r w:rsidR="0019785D">
        <w:rPr>
          <w:b/>
          <w:i/>
        </w:rPr>
        <w:t>5</w:t>
      </w:r>
      <w:r>
        <w:rPr>
          <w:b/>
          <w:i/>
        </w:rPr>
        <w:t xml:space="preserve">: </w:t>
      </w:r>
      <w:r w:rsidR="0019785D">
        <w:rPr>
          <w:b/>
          <w:i/>
        </w:rPr>
        <w:t>Adopt the following assumption in the specification:</w:t>
      </w:r>
    </w:p>
    <w:p w14:paraId="00401887" w14:textId="71B34F83" w:rsidR="0019785D" w:rsidRPr="0019785D" w:rsidRDefault="0019785D" w:rsidP="0019785D">
      <w:pPr>
        <w:pStyle w:val="aff6"/>
        <w:numPr>
          <w:ilvl w:val="0"/>
          <w:numId w:val="23"/>
        </w:numPr>
        <w:ind w:firstLineChars="0"/>
        <w:rPr>
          <w:rFonts w:ascii="Times New Roman" w:hAnsi="Times New Roman"/>
          <w:b/>
          <w:i/>
          <w:kern w:val="0"/>
          <w:sz w:val="20"/>
          <w:szCs w:val="20"/>
          <w:lang w:val="en-GB" w:eastAsia="zh-CN"/>
        </w:rPr>
      </w:pPr>
      <w:r w:rsidRPr="0019785D">
        <w:rPr>
          <w:rFonts w:ascii="Times New Roman" w:hAnsi="Times New Roman"/>
          <w:b/>
          <w:i/>
          <w:kern w:val="0"/>
          <w:sz w:val="20"/>
          <w:szCs w:val="20"/>
          <w:lang w:val="en-GB" w:eastAsia="zh-CN"/>
        </w:rPr>
        <w:t xml:space="preserve">For FR1 WA BS, in-channel adjacent </w:t>
      </w:r>
      <w:proofErr w:type="spellStart"/>
      <w:r w:rsidRPr="0019785D">
        <w:rPr>
          <w:rFonts w:ascii="Times New Roman" w:hAnsi="Times New Roman"/>
          <w:b/>
          <w:i/>
          <w:kern w:val="0"/>
          <w:sz w:val="20"/>
          <w:szCs w:val="20"/>
          <w:lang w:val="en-GB" w:eastAsia="zh-CN"/>
        </w:rPr>
        <w:t>subband</w:t>
      </w:r>
      <w:proofErr w:type="spellEnd"/>
      <w:r w:rsidRPr="0019785D">
        <w:rPr>
          <w:rFonts w:ascii="Times New Roman" w:hAnsi="Times New Roman"/>
          <w:b/>
          <w:i/>
          <w:kern w:val="0"/>
          <w:sz w:val="20"/>
          <w:szCs w:val="20"/>
          <w:lang w:val="en-GB" w:eastAsia="zh-CN"/>
        </w:rPr>
        <w:t xml:space="preserve"> blocking requirement assume</w:t>
      </w:r>
      <w:r>
        <w:rPr>
          <w:rFonts w:ascii="Times New Roman" w:hAnsi="Times New Roman"/>
          <w:b/>
          <w:i/>
          <w:kern w:val="0"/>
          <w:sz w:val="20"/>
          <w:szCs w:val="20"/>
          <w:lang w:val="en-GB" w:eastAsia="zh-CN"/>
        </w:rPr>
        <w:t>s</w:t>
      </w:r>
      <w:r w:rsidRPr="0019785D">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80</w:t>
      </w:r>
      <w:r w:rsidRPr="0019785D">
        <w:rPr>
          <w:rFonts w:ascii="Times New Roman" w:hAnsi="Times New Roman"/>
          <w:b/>
          <w:i/>
          <w:kern w:val="0"/>
          <w:sz w:val="20"/>
          <w:szCs w:val="20"/>
          <w:lang w:val="en-GB" w:eastAsia="zh-CN"/>
        </w:rPr>
        <w:t xml:space="preserve"> dB coupl</w:t>
      </w:r>
      <w:r>
        <w:rPr>
          <w:rFonts w:ascii="Times New Roman" w:hAnsi="Times New Roman"/>
          <w:b/>
          <w:i/>
          <w:kern w:val="0"/>
          <w:sz w:val="20"/>
          <w:szCs w:val="20"/>
          <w:lang w:val="en-GB" w:eastAsia="zh-CN"/>
        </w:rPr>
        <w:t xml:space="preserve">ing loss between interfering </w:t>
      </w:r>
      <w:r w:rsidRPr="0019785D">
        <w:rPr>
          <w:rFonts w:ascii="Times New Roman" w:hAnsi="Times New Roman"/>
          <w:b/>
          <w:i/>
          <w:kern w:val="0"/>
          <w:sz w:val="20"/>
          <w:szCs w:val="20"/>
          <w:lang w:val="en-GB" w:eastAsia="zh-CN"/>
        </w:rPr>
        <w:t xml:space="preserve">BS transmitter </w:t>
      </w:r>
      <w:r>
        <w:rPr>
          <w:rFonts w:ascii="Times New Roman" w:hAnsi="Times New Roman"/>
          <w:b/>
          <w:i/>
          <w:kern w:val="0"/>
          <w:sz w:val="20"/>
          <w:szCs w:val="20"/>
          <w:lang w:val="en-GB" w:eastAsia="zh-CN"/>
        </w:rPr>
        <w:t xml:space="preserve">and </w:t>
      </w:r>
      <w:r w:rsidRPr="0019785D">
        <w:rPr>
          <w:rFonts w:ascii="Times New Roman" w:hAnsi="Times New Roman"/>
          <w:b/>
          <w:i/>
          <w:kern w:val="0"/>
          <w:sz w:val="20"/>
          <w:szCs w:val="20"/>
          <w:lang w:val="en-GB" w:eastAsia="zh-CN"/>
        </w:rPr>
        <w:t>SBFD BS receiver</w:t>
      </w:r>
      <w:r>
        <w:rPr>
          <w:rFonts w:ascii="Times New Roman" w:hAnsi="Times New Roman"/>
          <w:b/>
          <w:i/>
          <w:kern w:val="0"/>
          <w:sz w:val="20"/>
          <w:szCs w:val="20"/>
          <w:lang w:val="en-GB" w:eastAsia="zh-CN"/>
        </w:rPr>
        <w:t>.</w:t>
      </w:r>
    </w:p>
    <w:p w14:paraId="494F66F8" w14:textId="481FC2BE" w:rsidR="00F7696B" w:rsidRDefault="00F7696B" w:rsidP="008575B1">
      <w:pPr>
        <w:jc w:val="both"/>
        <w:rPr>
          <w:b/>
          <w:i/>
        </w:rPr>
      </w:pPr>
    </w:p>
    <w:p w14:paraId="67B42329" w14:textId="7215390B" w:rsidR="003076B4" w:rsidRDefault="003076B4" w:rsidP="003076B4">
      <w:pPr>
        <w:pStyle w:val="2"/>
        <w:spacing w:after="240"/>
      </w:pPr>
      <w:r>
        <w:t>Views regarding the SBFD BS RF conformance requirement</w:t>
      </w:r>
    </w:p>
    <w:p w14:paraId="01604B28" w14:textId="71F111E5" w:rsidR="003076B4" w:rsidRDefault="003076B4" w:rsidP="003076B4">
      <w:pPr>
        <w:jc w:val="both"/>
        <w:rPr>
          <w:lang w:eastAsia="en-US"/>
        </w:rPr>
      </w:pPr>
      <w:r>
        <w:rPr>
          <w:lang w:eastAsia="en-US"/>
        </w:rPr>
        <w:t>In last meeting, there are some FFS points identified by companies as summarized in the WF [1].</w:t>
      </w:r>
    </w:p>
    <w:tbl>
      <w:tblPr>
        <w:tblStyle w:val="af8"/>
        <w:tblW w:w="0" w:type="auto"/>
        <w:tblLook w:val="04A0" w:firstRow="1" w:lastRow="0" w:firstColumn="1" w:lastColumn="0" w:noHBand="0" w:noVBand="1"/>
      </w:tblPr>
      <w:tblGrid>
        <w:gridCol w:w="9631"/>
      </w:tblGrid>
      <w:tr w:rsidR="003076B4" w14:paraId="70FE637B" w14:textId="77777777" w:rsidTr="00A32FAF">
        <w:tc>
          <w:tcPr>
            <w:tcW w:w="9631" w:type="dxa"/>
          </w:tcPr>
          <w:p w14:paraId="662FEC36" w14:textId="77777777" w:rsidR="003076B4" w:rsidRDefault="003076B4" w:rsidP="00A32FAF">
            <w:pPr>
              <w:spacing w:after="120" w:line="259" w:lineRule="auto"/>
              <w:rPr>
                <w:lang w:val="en-US"/>
              </w:rPr>
            </w:pPr>
            <w:r>
              <w:rPr>
                <w:lang w:val="en-US"/>
              </w:rPr>
              <w:t xml:space="preserve">Way forward: </w:t>
            </w:r>
          </w:p>
          <w:p w14:paraId="5785B3AD" w14:textId="77777777" w:rsidR="003076B4" w:rsidRPr="00921170" w:rsidRDefault="003076B4" w:rsidP="00A32FAF">
            <w:pPr>
              <w:pStyle w:val="aff6"/>
              <w:widowControl/>
              <w:numPr>
                <w:ilvl w:val="0"/>
                <w:numId w:val="12"/>
              </w:numPr>
              <w:spacing w:after="120" w:line="259" w:lineRule="auto"/>
              <w:ind w:left="720" w:firstLineChars="0"/>
              <w:jc w:val="left"/>
              <w:rPr>
                <w:sz w:val="20"/>
                <w:lang w:val="en-US"/>
              </w:rPr>
            </w:pPr>
            <w:r w:rsidRPr="00921170">
              <w:rPr>
                <w:sz w:val="20"/>
                <w:lang w:val="en-US"/>
              </w:rPr>
              <w:t>For BS RF conformance requirement, the following issues are identified can be further discussed in next meetings:</w:t>
            </w:r>
          </w:p>
          <w:p w14:paraId="3F4AD3E8" w14:textId="77777777" w:rsidR="003076B4" w:rsidRPr="00921170" w:rsidRDefault="003076B4" w:rsidP="00A32FAF">
            <w:pPr>
              <w:pStyle w:val="aff6"/>
              <w:widowControl/>
              <w:numPr>
                <w:ilvl w:val="1"/>
                <w:numId w:val="12"/>
              </w:numPr>
              <w:spacing w:after="120" w:line="259" w:lineRule="auto"/>
              <w:ind w:left="1656" w:firstLineChars="0"/>
              <w:jc w:val="left"/>
              <w:rPr>
                <w:sz w:val="20"/>
                <w:lang w:val="en-US"/>
              </w:rPr>
            </w:pPr>
            <w:r w:rsidRPr="00921170">
              <w:rPr>
                <w:sz w:val="20"/>
                <w:lang w:val="en-US"/>
              </w:rPr>
              <w:t xml:space="preserve">Issue-1: Additional manufacturer declaration(s) is needed for SBFD-capable BS. </w:t>
            </w:r>
          </w:p>
          <w:p w14:paraId="34B03FE0"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szCs w:val="24"/>
                <w:lang w:eastAsia="zh-CN"/>
              </w:rPr>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921170">
              <w:rPr>
                <w:sz w:val="20"/>
                <w:szCs w:val="24"/>
                <w:lang w:eastAsia="zh-CN"/>
              </w:rPr>
              <w:t>subband</w:t>
            </w:r>
            <w:proofErr w:type="spellEnd"/>
            <w:r w:rsidRPr="00921170">
              <w:rPr>
                <w:sz w:val="20"/>
                <w:szCs w:val="24"/>
                <w:lang w:eastAsia="zh-CN"/>
              </w:rPr>
              <w:t xml:space="preserve"> configuration(s) per supported channel bandwidth, including SBFD pattern (DUD or DU/UD), size of DL </w:t>
            </w:r>
            <w:proofErr w:type="spellStart"/>
            <w:r w:rsidRPr="00921170">
              <w:rPr>
                <w:sz w:val="20"/>
                <w:szCs w:val="24"/>
                <w:lang w:eastAsia="zh-CN"/>
              </w:rPr>
              <w:t>subband</w:t>
            </w:r>
            <w:proofErr w:type="spellEnd"/>
            <w:r w:rsidRPr="00921170">
              <w:rPr>
                <w:sz w:val="20"/>
                <w:szCs w:val="24"/>
                <w:lang w:eastAsia="zh-CN"/>
              </w:rPr>
              <w:t xml:space="preserve">(s), size of UL </w:t>
            </w:r>
            <w:proofErr w:type="spellStart"/>
            <w:r w:rsidRPr="00921170">
              <w:rPr>
                <w:sz w:val="20"/>
                <w:szCs w:val="24"/>
                <w:lang w:eastAsia="zh-CN"/>
              </w:rPr>
              <w:t>subband</w:t>
            </w:r>
            <w:proofErr w:type="spellEnd"/>
            <w:r w:rsidRPr="00921170">
              <w:rPr>
                <w:sz w:val="20"/>
                <w:szCs w:val="24"/>
                <w:lang w:eastAsia="zh-CN"/>
              </w:rPr>
              <w:t xml:space="preserve">, and size of </w:t>
            </w:r>
            <w:proofErr w:type="spellStart"/>
            <w:r w:rsidRPr="00921170">
              <w:rPr>
                <w:sz w:val="20"/>
                <w:szCs w:val="24"/>
                <w:lang w:eastAsia="zh-CN"/>
              </w:rPr>
              <w:t>guardband</w:t>
            </w:r>
            <w:proofErr w:type="spellEnd"/>
            <w:r w:rsidRPr="00921170">
              <w:rPr>
                <w:sz w:val="20"/>
                <w:szCs w:val="24"/>
                <w:lang w:eastAsia="zh-CN"/>
              </w:rPr>
              <w:t xml:space="preserve">(s) between </w:t>
            </w:r>
            <w:proofErr w:type="spellStart"/>
            <w:r w:rsidRPr="00921170">
              <w:rPr>
                <w:sz w:val="20"/>
                <w:szCs w:val="24"/>
                <w:lang w:eastAsia="zh-CN"/>
              </w:rPr>
              <w:t>subbands</w:t>
            </w:r>
            <w:proofErr w:type="spellEnd"/>
            <w:r w:rsidRPr="00921170">
              <w:rPr>
                <w:sz w:val="20"/>
                <w:szCs w:val="24"/>
                <w:lang w:eastAsia="zh-CN"/>
              </w:rPr>
              <w:t>.</w:t>
            </w:r>
          </w:p>
          <w:p w14:paraId="688F50FC"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lang w:val="en-US"/>
              </w:rPr>
              <w:t>FFS other declaration is required</w:t>
            </w:r>
          </w:p>
          <w:p w14:paraId="5D22C0DE" w14:textId="77777777" w:rsidR="003076B4" w:rsidRPr="00921170" w:rsidRDefault="003076B4" w:rsidP="00A32FAF">
            <w:pPr>
              <w:pStyle w:val="aff6"/>
              <w:widowControl/>
              <w:numPr>
                <w:ilvl w:val="1"/>
                <w:numId w:val="12"/>
              </w:numPr>
              <w:spacing w:after="120" w:line="259" w:lineRule="auto"/>
              <w:ind w:left="1656" w:firstLineChars="0"/>
              <w:jc w:val="left"/>
              <w:rPr>
                <w:sz w:val="20"/>
                <w:lang w:val="en-US"/>
              </w:rPr>
            </w:pPr>
            <w:r w:rsidRPr="00921170">
              <w:rPr>
                <w:sz w:val="20"/>
                <w:lang w:val="en-US"/>
              </w:rPr>
              <w:t>Issue-2: RF channels to be tested for SBFD operation</w:t>
            </w:r>
          </w:p>
          <w:p w14:paraId="194DDF04"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lang w:val="en-US"/>
              </w:rPr>
              <w:t xml:space="preserve">FFS RF channels to be </w:t>
            </w:r>
            <w:r>
              <w:rPr>
                <w:sz w:val="20"/>
                <w:lang w:val="en-US"/>
              </w:rPr>
              <w:t>tested for SBFD operation, e.g.</w:t>
            </w:r>
            <w:r w:rsidRPr="00921170">
              <w:rPr>
                <w:sz w:val="20"/>
                <w:lang w:val="en-US"/>
              </w:rPr>
              <w:t xml:space="preserve"> to guarantee SBFD carrier is configured at the left/right-most of the operating band. </w:t>
            </w:r>
          </w:p>
          <w:p w14:paraId="5B71522D" w14:textId="77777777" w:rsidR="003076B4" w:rsidRPr="00921170" w:rsidRDefault="003076B4" w:rsidP="00A32FAF">
            <w:pPr>
              <w:pStyle w:val="aff6"/>
              <w:widowControl/>
              <w:numPr>
                <w:ilvl w:val="1"/>
                <w:numId w:val="12"/>
              </w:numPr>
              <w:spacing w:after="120" w:line="259" w:lineRule="auto"/>
              <w:ind w:left="1656" w:firstLineChars="0"/>
              <w:jc w:val="left"/>
              <w:rPr>
                <w:sz w:val="20"/>
                <w:lang w:val="en-US"/>
              </w:rPr>
            </w:pPr>
            <w:r w:rsidRPr="00921170">
              <w:rPr>
                <w:sz w:val="20"/>
                <w:lang w:val="en-US"/>
              </w:rPr>
              <w:t>Issue-3: Additional test models are needed for SBFD-capable BS.</w:t>
            </w:r>
          </w:p>
          <w:p w14:paraId="256A6B41" w14:textId="77777777" w:rsidR="003076B4" w:rsidRPr="00921170" w:rsidRDefault="003076B4" w:rsidP="00A32FAF">
            <w:pPr>
              <w:pStyle w:val="aff6"/>
              <w:widowControl/>
              <w:numPr>
                <w:ilvl w:val="2"/>
                <w:numId w:val="12"/>
              </w:numPr>
              <w:overflowPunct w:val="0"/>
              <w:autoSpaceDE w:val="0"/>
              <w:autoSpaceDN w:val="0"/>
              <w:adjustRightInd w:val="0"/>
              <w:spacing w:after="180"/>
              <w:ind w:left="2376" w:firstLineChars="0"/>
              <w:jc w:val="left"/>
              <w:textAlignment w:val="baseline"/>
              <w:rPr>
                <w:sz w:val="20"/>
                <w:lang w:val="en-US"/>
              </w:rPr>
            </w:pPr>
            <w:r w:rsidRPr="00921170">
              <w:rPr>
                <w:sz w:val="20"/>
                <w:lang w:val="en-US"/>
              </w:rPr>
              <w:t xml:space="preserve">FFS new parameters, e.g., size of UL </w:t>
            </w:r>
            <w:proofErr w:type="spellStart"/>
            <w:r w:rsidRPr="00921170">
              <w:rPr>
                <w:sz w:val="20"/>
                <w:lang w:val="en-US"/>
              </w:rPr>
              <w:t>subband</w:t>
            </w:r>
            <w:proofErr w:type="spellEnd"/>
            <w:r w:rsidRPr="00921170">
              <w:rPr>
                <w:sz w:val="20"/>
                <w:lang w:val="en-US"/>
              </w:rPr>
              <w:t xml:space="preserve">, UL </w:t>
            </w:r>
            <w:proofErr w:type="spellStart"/>
            <w:r w:rsidRPr="00921170">
              <w:rPr>
                <w:sz w:val="20"/>
                <w:lang w:val="en-US"/>
              </w:rPr>
              <w:t>subband</w:t>
            </w:r>
            <w:proofErr w:type="spellEnd"/>
            <w:r w:rsidRPr="00921170">
              <w:rPr>
                <w:sz w:val="20"/>
                <w:lang w:val="en-US"/>
              </w:rPr>
              <w:t xml:space="preserve"> center frequency or its relative offset from the DL, etc., are needed to describe the size and location of UL </w:t>
            </w:r>
            <w:proofErr w:type="spellStart"/>
            <w:r w:rsidRPr="00921170">
              <w:rPr>
                <w:sz w:val="20"/>
                <w:lang w:val="en-US"/>
              </w:rPr>
              <w:t>subband</w:t>
            </w:r>
            <w:proofErr w:type="spellEnd"/>
            <w:r w:rsidRPr="00921170">
              <w:rPr>
                <w:sz w:val="20"/>
                <w:lang w:val="en-US"/>
              </w:rPr>
              <w:t xml:space="preserve">. </w:t>
            </w:r>
          </w:p>
          <w:p w14:paraId="7EA16D75"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lang w:val="en-US"/>
              </w:rPr>
              <w:t xml:space="preserve">FFS new test models are required to contain SBFD configurations for UL/DL </w:t>
            </w:r>
            <w:proofErr w:type="spellStart"/>
            <w:r w:rsidRPr="00921170">
              <w:rPr>
                <w:sz w:val="20"/>
                <w:lang w:val="en-US"/>
              </w:rPr>
              <w:t>subband</w:t>
            </w:r>
            <w:proofErr w:type="spellEnd"/>
            <w:r w:rsidRPr="00921170">
              <w:rPr>
                <w:sz w:val="20"/>
                <w:lang w:val="en-US"/>
              </w:rPr>
              <w:t xml:space="preserve"> and </w:t>
            </w:r>
            <w:proofErr w:type="spellStart"/>
            <w:r w:rsidRPr="00921170">
              <w:rPr>
                <w:sz w:val="20"/>
                <w:lang w:val="en-US"/>
              </w:rPr>
              <w:t>guardband</w:t>
            </w:r>
            <w:proofErr w:type="spellEnd"/>
            <w:r w:rsidRPr="00921170">
              <w:rPr>
                <w:sz w:val="20"/>
                <w:lang w:val="en-US"/>
              </w:rPr>
              <w:t xml:space="preserve">. </w:t>
            </w:r>
          </w:p>
          <w:p w14:paraId="11F12156"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szCs w:val="24"/>
                <w:lang w:eastAsia="zh-CN"/>
              </w:rPr>
              <w:t xml:space="preserve">FFS the test model for SBFD DL </w:t>
            </w:r>
            <w:proofErr w:type="spellStart"/>
            <w:r w:rsidRPr="00921170">
              <w:rPr>
                <w:sz w:val="20"/>
                <w:szCs w:val="24"/>
                <w:lang w:eastAsia="zh-CN"/>
              </w:rPr>
              <w:t>subbband</w:t>
            </w:r>
            <w:proofErr w:type="spellEnd"/>
            <w:r w:rsidRPr="00921170">
              <w:rPr>
                <w:sz w:val="20"/>
                <w:szCs w:val="24"/>
                <w:lang w:eastAsia="zh-CN"/>
              </w:rPr>
              <w:t xml:space="preserve"> needs to be scalable</w:t>
            </w:r>
          </w:p>
          <w:p w14:paraId="6A988F38"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lang w:val="en-US"/>
              </w:rPr>
              <w:t xml:space="preserve">FFS signal statistics may change for SBFD test models and need to be investigated. Impact of DL </w:t>
            </w:r>
            <w:proofErr w:type="spellStart"/>
            <w:r w:rsidRPr="00921170">
              <w:rPr>
                <w:sz w:val="20"/>
                <w:lang w:val="en-US"/>
              </w:rPr>
              <w:t>subband</w:t>
            </w:r>
            <w:proofErr w:type="spellEnd"/>
            <w:r w:rsidRPr="00921170">
              <w:rPr>
                <w:sz w:val="20"/>
                <w:lang w:val="en-US"/>
              </w:rPr>
              <w:t xml:space="preserve"> on signal statistics needs to be analyzed.</w:t>
            </w:r>
          </w:p>
          <w:p w14:paraId="79BB5346"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szCs w:val="24"/>
                <w:lang w:eastAsia="zh-CN"/>
              </w:rPr>
              <w:t>FFS how to accommodate SBFD time domain pattern with the test model.</w:t>
            </w:r>
          </w:p>
          <w:p w14:paraId="22768EE8" w14:textId="77777777" w:rsidR="003076B4" w:rsidRPr="00921170" w:rsidRDefault="003076B4" w:rsidP="00A32FAF">
            <w:pPr>
              <w:pStyle w:val="aff6"/>
              <w:widowControl/>
              <w:numPr>
                <w:ilvl w:val="1"/>
                <w:numId w:val="12"/>
              </w:numPr>
              <w:spacing w:after="120" w:line="259" w:lineRule="auto"/>
              <w:ind w:left="1656" w:firstLineChars="0"/>
              <w:jc w:val="left"/>
              <w:rPr>
                <w:sz w:val="20"/>
                <w:lang w:val="en-US"/>
              </w:rPr>
            </w:pPr>
            <w:r w:rsidRPr="00921170">
              <w:rPr>
                <w:sz w:val="20"/>
                <w:lang w:val="en-US"/>
              </w:rPr>
              <w:lastRenderedPageBreak/>
              <w:t>Issue-4: UL FRC</w:t>
            </w:r>
          </w:p>
          <w:p w14:paraId="3955121B"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lang w:val="en-US"/>
              </w:rPr>
              <w:t xml:space="preserve">The existing UL FRC can be reused for SBFD testing. </w:t>
            </w:r>
          </w:p>
          <w:p w14:paraId="0FA455A7" w14:textId="77777777" w:rsidR="003076B4" w:rsidRPr="00921170" w:rsidRDefault="003076B4" w:rsidP="00A32FAF">
            <w:pPr>
              <w:pStyle w:val="aff6"/>
              <w:widowControl/>
              <w:numPr>
                <w:ilvl w:val="2"/>
                <w:numId w:val="12"/>
              </w:numPr>
              <w:spacing w:after="120" w:line="259" w:lineRule="auto"/>
              <w:ind w:left="2376" w:firstLineChars="0"/>
              <w:jc w:val="left"/>
              <w:rPr>
                <w:sz w:val="20"/>
                <w:lang w:val="en-US"/>
              </w:rPr>
            </w:pPr>
            <w:r w:rsidRPr="00921170">
              <w:rPr>
                <w:sz w:val="20"/>
                <w:lang w:val="en-US"/>
              </w:rPr>
              <w:t xml:space="preserve">FFS any other impact existence on UL FRC. </w:t>
            </w:r>
          </w:p>
          <w:p w14:paraId="2E7691DB" w14:textId="77777777" w:rsidR="003076B4" w:rsidRPr="00921170" w:rsidRDefault="003076B4" w:rsidP="00A32FAF">
            <w:pPr>
              <w:pStyle w:val="aff6"/>
              <w:widowControl/>
              <w:numPr>
                <w:ilvl w:val="1"/>
                <w:numId w:val="12"/>
              </w:numPr>
              <w:spacing w:after="120" w:line="259" w:lineRule="auto"/>
              <w:ind w:left="1656" w:firstLineChars="0"/>
              <w:jc w:val="left"/>
              <w:rPr>
                <w:sz w:val="20"/>
                <w:lang w:val="en-US"/>
              </w:rPr>
            </w:pPr>
            <w:r w:rsidRPr="00921170">
              <w:rPr>
                <w:sz w:val="20"/>
                <w:lang w:val="en-US"/>
              </w:rPr>
              <w:t>Issue-5: Interference signal</w:t>
            </w:r>
          </w:p>
          <w:p w14:paraId="15C63C27" w14:textId="77777777" w:rsidR="003076B4" w:rsidRPr="00921170" w:rsidRDefault="003076B4" w:rsidP="00A32FAF">
            <w:pPr>
              <w:pStyle w:val="aff6"/>
              <w:widowControl/>
              <w:numPr>
                <w:ilvl w:val="2"/>
                <w:numId w:val="12"/>
              </w:numPr>
              <w:spacing w:after="120" w:line="259" w:lineRule="auto"/>
              <w:ind w:left="2376" w:firstLineChars="0"/>
              <w:jc w:val="left"/>
              <w:rPr>
                <w:lang w:val="en-US"/>
              </w:rPr>
            </w:pPr>
            <w:r w:rsidRPr="00921170">
              <w:rPr>
                <w:sz w:val="20"/>
                <w:lang w:val="en-US"/>
              </w:rPr>
              <w:t>FFS the interference signal generation for specific requirement shall be aligned with the assumptions for the corresponding requirement</w:t>
            </w:r>
          </w:p>
        </w:tc>
      </w:tr>
    </w:tbl>
    <w:p w14:paraId="6A3B522D" w14:textId="77777777" w:rsidR="003076B4" w:rsidRDefault="003076B4" w:rsidP="003076B4">
      <w:pPr>
        <w:jc w:val="both"/>
        <w:rPr>
          <w:lang w:eastAsia="en-US"/>
        </w:rPr>
      </w:pPr>
      <w:r>
        <w:rPr>
          <w:lang w:eastAsia="en-US"/>
        </w:rPr>
        <w:lastRenderedPageBreak/>
        <w:t>Review the RF core part discussion, we list the agreements (or way forward) that may need dedicated considerations for SBFD conformance testing.</w:t>
      </w:r>
    </w:p>
    <w:tbl>
      <w:tblPr>
        <w:tblStyle w:val="af8"/>
        <w:tblW w:w="0" w:type="auto"/>
        <w:tblLook w:val="04A0" w:firstRow="1" w:lastRow="0" w:firstColumn="1" w:lastColumn="0" w:noHBand="0" w:noVBand="1"/>
      </w:tblPr>
      <w:tblGrid>
        <w:gridCol w:w="1271"/>
        <w:gridCol w:w="2552"/>
        <w:gridCol w:w="5808"/>
      </w:tblGrid>
      <w:tr w:rsidR="003076B4" w14:paraId="67739B70" w14:textId="77777777" w:rsidTr="00A32FAF">
        <w:tc>
          <w:tcPr>
            <w:tcW w:w="1271" w:type="dxa"/>
            <w:vAlign w:val="center"/>
          </w:tcPr>
          <w:p w14:paraId="00CC8927" w14:textId="77777777" w:rsidR="003076B4" w:rsidRDefault="003076B4" w:rsidP="00A32FAF">
            <w:pPr>
              <w:spacing w:after="0"/>
              <w:jc w:val="center"/>
              <w:rPr>
                <w:lang w:eastAsia="en-US"/>
              </w:rPr>
            </w:pPr>
          </w:p>
        </w:tc>
        <w:tc>
          <w:tcPr>
            <w:tcW w:w="2552" w:type="dxa"/>
            <w:vAlign w:val="center"/>
          </w:tcPr>
          <w:p w14:paraId="41B659DC" w14:textId="77777777" w:rsidR="003076B4" w:rsidRDefault="003076B4" w:rsidP="00A32FAF">
            <w:pPr>
              <w:spacing w:after="0"/>
              <w:jc w:val="center"/>
              <w:rPr>
                <w:lang w:eastAsia="en-US"/>
              </w:rPr>
            </w:pPr>
            <w:r>
              <w:rPr>
                <w:lang w:eastAsia="en-US"/>
              </w:rPr>
              <w:t>Objective</w:t>
            </w:r>
          </w:p>
        </w:tc>
        <w:tc>
          <w:tcPr>
            <w:tcW w:w="5808" w:type="dxa"/>
            <w:vAlign w:val="center"/>
          </w:tcPr>
          <w:p w14:paraId="0BA22BB6" w14:textId="77777777" w:rsidR="003076B4" w:rsidRDefault="003076B4" w:rsidP="00A32FAF">
            <w:pPr>
              <w:spacing w:after="0"/>
              <w:jc w:val="center"/>
              <w:rPr>
                <w:lang w:eastAsia="en-US"/>
              </w:rPr>
            </w:pPr>
            <w:r>
              <w:rPr>
                <w:lang w:eastAsia="en-US"/>
              </w:rPr>
              <w:t>Agreement/Way forward</w:t>
            </w:r>
          </w:p>
        </w:tc>
      </w:tr>
      <w:tr w:rsidR="003076B4" w14:paraId="32F902D1" w14:textId="77777777" w:rsidTr="00A32FAF">
        <w:tc>
          <w:tcPr>
            <w:tcW w:w="1271" w:type="dxa"/>
            <w:vAlign w:val="center"/>
          </w:tcPr>
          <w:p w14:paraId="591F0BFA" w14:textId="77777777" w:rsidR="003076B4" w:rsidRDefault="003076B4" w:rsidP="00A32FAF">
            <w:pPr>
              <w:spacing w:after="0"/>
              <w:jc w:val="center"/>
              <w:rPr>
                <w:lang w:eastAsia="en-US"/>
              </w:rPr>
            </w:pPr>
            <w:r>
              <w:rPr>
                <w:lang w:eastAsia="en-US"/>
              </w:rPr>
              <w:t>General</w:t>
            </w:r>
          </w:p>
        </w:tc>
        <w:tc>
          <w:tcPr>
            <w:tcW w:w="2552" w:type="dxa"/>
            <w:vAlign w:val="center"/>
          </w:tcPr>
          <w:p w14:paraId="171B4C11" w14:textId="77777777" w:rsidR="003076B4" w:rsidRDefault="003076B4" w:rsidP="00A32FAF">
            <w:pPr>
              <w:spacing w:after="0"/>
              <w:jc w:val="center"/>
              <w:rPr>
                <w:lang w:eastAsia="en-US"/>
              </w:rPr>
            </w:pPr>
            <w:proofErr w:type="spellStart"/>
            <w:r>
              <w:rPr>
                <w:lang w:eastAsia="en-US"/>
              </w:rPr>
              <w:t>Subband</w:t>
            </w:r>
            <w:proofErr w:type="spellEnd"/>
            <w:r>
              <w:rPr>
                <w:lang w:eastAsia="en-US"/>
              </w:rPr>
              <w:t xml:space="preserve"> configuration</w:t>
            </w:r>
          </w:p>
        </w:tc>
        <w:tc>
          <w:tcPr>
            <w:tcW w:w="5808" w:type="dxa"/>
            <w:vAlign w:val="center"/>
          </w:tcPr>
          <w:p w14:paraId="0D41DE47" w14:textId="77777777" w:rsidR="003076B4" w:rsidRDefault="003076B4" w:rsidP="00A32FAF">
            <w:pPr>
              <w:spacing w:after="0"/>
              <w:rPr>
                <w:lang w:eastAsia="en-US"/>
              </w:rPr>
            </w:pPr>
            <w:r>
              <w:rPr>
                <w:lang w:eastAsia="en-US"/>
              </w:rPr>
              <w:t>“All declared configurations shall be tested”</w:t>
            </w:r>
          </w:p>
        </w:tc>
      </w:tr>
      <w:tr w:rsidR="003076B4" w14:paraId="18C45F6B" w14:textId="77777777" w:rsidTr="00A32FAF">
        <w:tc>
          <w:tcPr>
            <w:tcW w:w="1271" w:type="dxa"/>
            <w:vMerge w:val="restart"/>
            <w:vAlign w:val="center"/>
          </w:tcPr>
          <w:p w14:paraId="15EDC82C" w14:textId="77777777" w:rsidR="003076B4" w:rsidRDefault="003076B4" w:rsidP="00A32FAF">
            <w:pPr>
              <w:spacing w:after="0"/>
              <w:jc w:val="center"/>
              <w:rPr>
                <w:lang w:eastAsia="en-US"/>
              </w:rPr>
            </w:pPr>
            <w:r w:rsidRPr="00B70280">
              <w:rPr>
                <w:lang w:eastAsia="en-US"/>
              </w:rPr>
              <w:t>BS TX requirements</w:t>
            </w:r>
          </w:p>
        </w:tc>
        <w:tc>
          <w:tcPr>
            <w:tcW w:w="2552" w:type="dxa"/>
            <w:vAlign w:val="center"/>
          </w:tcPr>
          <w:p w14:paraId="5E24F4F5" w14:textId="77777777" w:rsidR="003076B4" w:rsidRDefault="003076B4" w:rsidP="00A32FAF">
            <w:pPr>
              <w:spacing w:after="0"/>
              <w:jc w:val="center"/>
              <w:rPr>
                <w:lang w:eastAsia="en-US"/>
              </w:rPr>
            </w:pPr>
            <w:r>
              <w:rPr>
                <w:lang w:eastAsia="en-US"/>
              </w:rPr>
              <w:t>O</w:t>
            </w:r>
            <w:r w:rsidRPr="00B70280">
              <w:rPr>
                <w:lang w:eastAsia="en-US"/>
              </w:rPr>
              <w:t>utput power and radiated transmit power</w:t>
            </w:r>
          </w:p>
        </w:tc>
        <w:tc>
          <w:tcPr>
            <w:tcW w:w="5808" w:type="dxa"/>
            <w:vAlign w:val="center"/>
          </w:tcPr>
          <w:p w14:paraId="4AD644F4" w14:textId="77777777" w:rsidR="003076B4" w:rsidRDefault="003076B4" w:rsidP="00A32FAF">
            <w:pPr>
              <w:spacing w:after="0"/>
              <w:rPr>
                <w:lang w:eastAsia="en-US"/>
              </w:rPr>
            </w:pPr>
            <w:r>
              <w:rPr>
                <w:lang w:eastAsia="en-US"/>
              </w:rPr>
              <w:t xml:space="preserve">PSD scaling for normal and SBFD slots/symbols: </w:t>
            </w:r>
          </w:p>
          <w:p w14:paraId="19201857" w14:textId="77777777" w:rsidR="003076B4" w:rsidRPr="009465F3" w:rsidRDefault="003076B4" w:rsidP="003076B4">
            <w:pPr>
              <w:pStyle w:val="aff6"/>
              <w:numPr>
                <w:ilvl w:val="0"/>
                <w:numId w:val="24"/>
              </w:numPr>
              <w:ind w:firstLineChars="0"/>
              <w:rPr>
                <w:lang w:eastAsia="en-US"/>
              </w:rPr>
            </w:pPr>
            <w:r w:rsidRPr="002C7F0C">
              <w:rPr>
                <w:rFonts w:ascii="Times New Roman" w:hAnsi="Times New Roman"/>
                <w:kern w:val="0"/>
                <w:sz w:val="20"/>
                <w:szCs w:val="20"/>
                <w:lang w:val="en-GB" w:eastAsia="en-US"/>
              </w:rPr>
              <w:t xml:space="preserve">No need to introduce the restriction on PSD scaling for normal and SBFD slots/symbols. </w:t>
            </w:r>
          </w:p>
          <w:p w14:paraId="7F5270F5" w14:textId="77777777" w:rsidR="003076B4" w:rsidRDefault="003076B4" w:rsidP="003076B4">
            <w:pPr>
              <w:pStyle w:val="aff6"/>
              <w:numPr>
                <w:ilvl w:val="0"/>
                <w:numId w:val="24"/>
              </w:numPr>
              <w:ind w:firstLineChars="0"/>
              <w:rPr>
                <w:lang w:eastAsia="en-US"/>
              </w:rPr>
            </w:pPr>
            <w:r w:rsidRPr="002C7F0C">
              <w:rPr>
                <w:rFonts w:ascii="Times New Roman" w:hAnsi="Times New Roman"/>
                <w:kern w:val="0"/>
                <w:sz w:val="20"/>
                <w:szCs w:val="20"/>
                <w:lang w:val="en-GB" w:eastAsia="en-US"/>
              </w:rPr>
              <w:t>Vendors can declare different TX power values for normal and SBFD slots/symbols</w:t>
            </w:r>
            <w:r>
              <w:rPr>
                <w:rFonts w:ascii="Times New Roman" w:hAnsi="Times New Roman"/>
                <w:kern w:val="0"/>
                <w:sz w:val="20"/>
                <w:szCs w:val="20"/>
                <w:lang w:val="en-GB" w:eastAsia="en-US"/>
              </w:rPr>
              <w:t>.</w:t>
            </w:r>
          </w:p>
        </w:tc>
      </w:tr>
      <w:tr w:rsidR="003076B4" w14:paraId="3F16162C" w14:textId="77777777" w:rsidTr="00A32FAF">
        <w:tc>
          <w:tcPr>
            <w:tcW w:w="1271" w:type="dxa"/>
            <w:vMerge/>
            <w:vAlign w:val="center"/>
          </w:tcPr>
          <w:p w14:paraId="408D3B73" w14:textId="77777777" w:rsidR="003076B4" w:rsidRDefault="003076B4" w:rsidP="00A32FAF">
            <w:pPr>
              <w:spacing w:after="0"/>
              <w:jc w:val="center"/>
              <w:rPr>
                <w:lang w:eastAsia="en-US"/>
              </w:rPr>
            </w:pPr>
          </w:p>
        </w:tc>
        <w:tc>
          <w:tcPr>
            <w:tcW w:w="2552" w:type="dxa"/>
            <w:vAlign w:val="center"/>
          </w:tcPr>
          <w:p w14:paraId="052E91BC" w14:textId="77777777" w:rsidR="003076B4" w:rsidRDefault="003076B4" w:rsidP="00A32FAF">
            <w:pPr>
              <w:spacing w:after="0"/>
              <w:jc w:val="center"/>
              <w:rPr>
                <w:lang w:eastAsia="en-US"/>
              </w:rPr>
            </w:pPr>
            <w:r w:rsidRPr="0033505C">
              <w:rPr>
                <w:lang w:eastAsia="en-US"/>
              </w:rPr>
              <w:t>Output power dynamics</w:t>
            </w:r>
          </w:p>
        </w:tc>
        <w:tc>
          <w:tcPr>
            <w:tcW w:w="5808" w:type="dxa"/>
            <w:vAlign w:val="center"/>
          </w:tcPr>
          <w:p w14:paraId="66997C70" w14:textId="77777777" w:rsidR="003076B4" w:rsidRPr="00294165" w:rsidRDefault="003076B4" w:rsidP="003076B4">
            <w:pPr>
              <w:pStyle w:val="aff6"/>
              <w:numPr>
                <w:ilvl w:val="0"/>
                <w:numId w:val="25"/>
              </w:numPr>
              <w:ind w:firstLineChars="0"/>
              <w:rPr>
                <w:rFonts w:ascii="Times New Roman" w:hAnsi="Times New Roman"/>
                <w:kern w:val="0"/>
                <w:sz w:val="20"/>
                <w:szCs w:val="20"/>
                <w:lang w:val="en-GB" w:eastAsia="en-US"/>
              </w:rPr>
            </w:pPr>
            <w:r w:rsidRPr="00294165">
              <w:rPr>
                <w:rFonts w:ascii="Times New Roman" w:hAnsi="Times New Roman"/>
                <w:kern w:val="0"/>
                <w:sz w:val="20"/>
                <w:szCs w:val="20"/>
                <w:lang w:val="en-GB" w:eastAsia="en-US"/>
              </w:rPr>
              <w:t>Formulate the total power dynamic range requirement for SBFD slots using equation based on declaration (of rated output power with all DL sub-band RBs active for SBFD), instead of table used for existing total power dynamic range requirement.</w:t>
            </w:r>
          </w:p>
          <w:p w14:paraId="2947B5CC" w14:textId="77777777" w:rsidR="003076B4" w:rsidRDefault="003076B4" w:rsidP="003076B4">
            <w:pPr>
              <w:pStyle w:val="aff6"/>
              <w:numPr>
                <w:ilvl w:val="0"/>
                <w:numId w:val="25"/>
              </w:numPr>
              <w:ind w:firstLineChars="0"/>
              <w:rPr>
                <w:lang w:eastAsia="en-US"/>
              </w:rPr>
            </w:pPr>
            <w:r w:rsidRPr="00294165">
              <w:rPr>
                <w:rFonts w:ascii="Times New Roman" w:hAnsi="Times New Roman"/>
                <w:kern w:val="0"/>
                <w:sz w:val="20"/>
                <w:szCs w:val="20"/>
                <w:lang w:val="en-GB" w:eastAsia="en-US"/>
              </w:rPr>
              <w:t xml:space="preserve">The downlink (DL) total power dynamic range for each NR carrier shall be larger than or equal to the level calculated as 10log(NRB,SBFD,DL) if one SBFD DL </w:t>
            </w:r>
            <w:proofErr w:type="spellStart"/>
            <w:r w:rsidRPr="00294165">
              <w:rPr>
                <w:rFonts w:ascii="Times New Roman" w:hAnsi="Times New Roman"/>
                <w:kern w:val="0"/>
                <w:sz w:val="20"/>
                <w:szCs w:val="20"/>
                <w:lang w:val="en-GB" w:eastAsia="en-US"/>
              </w:rPr>
              <w:t>subband</w:t>
            </w:r>
            <w:proofErr w:type="spellEnd"/>
            <w:r w:rsidRPr="00294165">
              <w:rPr>
                <w:rFonts w:ascii="Times New Roman" w:hAnsi="Times New Roman"/>
                <w:kern w:val="0"/>
                <w:sz w:val="20"/>
                <w:szCs w:val="20"/>
                <w:lang w:val="en-GB" w:eastAsia="en-US"/>
              </w:rPr>
              <w:t xml:space="preserve"> is configured, and as 10log(NRB,SBFD,DL,1 + NRB,SBFD,DL,2) if two SBFD DL </w:t>
            </w:r>
            <w:proofErr w:type="spellStart"/>
            <w:r w:rsidRPr="00294165">
              <w:rPr>
                <w:rFonts w:ascii="Times New Roman" w:hAnsi="Times New Roman"/>
                <w:kern w:val="0"/>
                <w:sz w:val="20"/>
                <w:szCs w:val="20"/>
                <w:lang w:val="en-GB" w:eastAsia="en-US"/>
              </w:rPr>
              <w:t>subbands</w:t>
            </w:r>
            <w:proofErr w:type="spellEnd"/>
            <w:r w:rsidRPr="00294165">
              <w:rPr>
                <w:rFonts w:ascii="Times New Roman" w:hAnsi="Times New Roman"/>
                <w:kern w:val="0"/>
                <w:sz w:val="20"/>
                <w:szCs w:val="20"/>
                <w:lang w:val="en-GB" w:eastAsia="en-US"/>
              </w:rPr>
              <w:t xml:space="preserve"> are configured.</w:t>
            </w:r>
          </w:p>
        </w:tc>
      </w:tr>
      <w:tr w:rsidR="003076B4" w14:paraId="0E6505EA" w14:textId="77777777" w:rsidTr="00A32FAF">
        <w:tc>
          <w:tcPr>
            <w:tcW w:w="1271" w:type="dxa"/>
            <w:vMerge/>
            <w:vAlign w:val="center"/>
          </w:tcPr>
          <w:p w14:paraId="4D5D5F44" w14:textId="77777777" w:rsidR="003076B4" w:rsidRDefault="003076B4" w:rsidP="00A32FAF">
            <w:pPr>
              <w:spacing w:after="0"/>
              <w:jc w:val="center"/>
              <w:rPr>
                <w:lang w:eastAsia="en-US"/>
              </w:rPr>
            </w:pPr>
          </w:p>
        </w:tc>
        <w:tc>
          <w:tcPr>
            <w:tcW w:w="2552" w:type="dxa"/>
            <w:vAlign w:val="center"/>
          </w:tcPr>
          <w:p w14:paraId="121C7FE9" w14:textId="77777777" w:rsidR="003076B4" w:rsidRDefault="003076B4" w:rsidP="00A32FAF">
            <w:pPr>
              <w:spacing w:after="0"/>
              <w:jc w:val="center"/>
              <w:rPr>
                <w:lang w:eastAsia="en-US"/>
              </w:rPr>
            </w:pPr>
            <w:r w:rsidRPr="00294165">
              <w:rPr>
                <w:lang w:eastAsia="en-US"/>
              </w:rPr>
              <w:t>Transmit ON/OFF power</w:t>
            </w:r>
          </w:p>
        </w:tc>
        <w:tc>
          <w:tcPr>
            <w:tcW w:w="5808" w:type="dxa"/>
            <w:vAlign w:val="center"/>
          </w:tcPr>
          <w:p w14:paraId="6A63B6B4" w14:textId="77777777" w:rsidR="003076B4" w:rsidRDefault="003076B4" w:rsidP="003076B4">
            <w:pPr>
              <w:pStyle w:val="aff6"/>
              <w:numPr>
                <w:ilvl w:val="0"/>
                <w:numId w:val="26"/>
              </w:numPr>
              <w:ind w:firstLineChars="0"/>
              <w:rPr>
                <w:lang w:eastAsia="en-US"/>
              </w:rPr>
            </w:pPr>
            <w:r w:rsidRPr="00D01F6E">
              <w:rPr>
                <w:rFonts w:ascii="Times New Roman" w:hAnsi="Times New Roman"/>
                <w:kern w:val="0"/>
                <w:sz w:val="20"/>
                <w:szCs w:val="20"/>
                <w:lang w:val="en-GB" w:eastAsia="en-US"/>
              </w:rPr>
              <w:t>Transmitter ON/OFF power should apply to normal symbol and it is not applicable within SBFD symbol.</w:t>
            </w:r>
          </w:p>
        </w:tc>
      </w:tr>
      <w:tr w:rsidR="003076B4" w14:paraId="21B4B1CA" w14:textId="77777777" w:rsidTr="00A32FAF">
        <w:tc>
          <w:tcPr>
            <w:tcW w:w="1271" w:type="dxa"/>
            <w:vMerge/>
            <w:vAlign w:val="center"/>
          </w:tcPr>
          <w:p w14:paraId="54A09269" w14:textId="77777777" w:rsidR="003076B4" w:rsidRDefault="003076B4" w:rsidP="00A32FAF">
            <w:pPr>
              <w:spacing w:after="0"/>
              <w:jc w:val="center"/>
              <w:rPr>
                <w:lang w:eastAsia="en-US"/>
              </w:rPr>
            </w:pPr>
          </w:p>
        </w:tc>
        <w:tc>
          <w:tcPr>
            <w:tcW w:w="2552" w:type="dxa"/>
            <w:vAlign w:val="center"/>
          </w:tcPr>
          <w:p w14:paraId="2F1DAD06" w14:textId="77777777" w:rsidR="003076B4" w:rsidRDefault="003076B4" w:rsidP="00A32FAF">
            <w:pPr>
              <w:spacing w:after="0"/>
              <w:jc w:val="center"/>
              <w:rPr>
                <w:lang w:eastAsia="en-US"/>
              </w:rPr>
            </w:pPr>
            <w:r w:rsidRPr="00C06ED7">
              <w:rPr>
                <w:lang w:eastAsia="en-US"/>
              </w:rPr>
              <w:t>Transmitted signal quality</w:t>
            </w:r>
          </w:p>
        </w:tc>
        <w:tc>
          <w:tcPr>
            <w:tcW w:w="5808" w:type="dxa"/>
            <w:vAlign w:val="center"/>
          </w:tcPr>
          <w:p w14:paraId="208381B8" w14:textId="77777777" w:rsidR="003076B4" w:rsidRPr="00D01F6E" w:rsidRDefault="003076B4" w:rsidP="003076B4">
            <w:pPr>
              <w:pStyle w:val="aff6"/>
              <w:numPr>
                <w:ilvl w:val="0"/>
                <w:numId w:val="26"/>
              </w:numPr>
              <w:ind w:firstLineChars="0"/>
              <w:rPr>
                <w:rFonts w:ascii="Times New Roman" w:hAnsi="Times New Roman"/>
                <w:kern w:val="0"/>
                <w:sz w:val="20"/>
                <w:szCs w:val="20"/>
                <w:lang w:val="en-GB" w:eastAsia="en-US"/>
              </w:rPr>
            </w:pPr>
            <w:r w:rsidRPr="00D01F6E">
              <w:rPr>
                <w:rFonts w:ascii="Times New Roman" w:hAnsi="Times New Roman"/>
                <w:kern w:val="0"/>
                <w:sz w:val="20"/>
                <w:szCs w:val="20"/>
                <w:lang w:val="en-GB" w:eastAsia="en-US"/>
              </w:rPr>
              <w:t>Averaged EVMs for SBFD slots and non-SBFD slots shall be measured separately.</w:t>
            </w:r>
          </w:p>
          <w:p w14:paraId="70142EB5" w14:textId="77777777" w:rsidR="003076B4" w:rsidRPr="00D01F6E" w:rsidRDefault="003076B4" w:rsidP="003076B4">
            <w:pPr>
              <w:pStyle w:val="aff6"/>
              <w:numPr>
                <w:ilvl w:val="0"/>
                <w:numId w:val="26"/>
              </w:numPr>
              <w:ind w:firstLineChars="0"/>
              <w:rPr>
                <w:rFonts w:ascii="Times New Roman" w:hAnsi="Times New Roman"/>
                <w:kern w:val="0"/>
                <w:sz w:val="20"/>
                <w:szCs w:val="20"/>
                <w:lang w:val="en-GB" w:eastAsia="en-US"/>
              </w:rPr>
            </w:pPr>
            <w:r w:rsidRPr="00D01F6E">
              <w:rPr>
                <w:rFonts w:ascii="Times New Roman" w:hAnsi="Times New Roman"/>
                <w:kern w:val="0"/>
                <w:sz w:val="20"/>
                <w:szCs w:val="20"/>
                <w:lang w:val="en-GB" w:eastAsia="en-US"/>
              </w:rPr>
              <w:t>Averaged EVM for SBFD slots shall be calculated only based on the data samples where DLs are allocated within the SBFD slots.</w:t>
            </w:r>
          </w:p>
          <w:p w14:paraId="5150BECD" w14:textId="77777777" w:rsidR="003076B4" w:rsidRDefault="003076B4" w:rsidP="003076B4">
            <w:pPr>
              <w:pStyle w:val="aff6"/>
              <w:numPr>
                <w:ilvl w:val="0"/>
                <w:numId w:val="26"/>
              </w:numPr>
              <w:ind w:firstLineChars="0"/>
              <w:rPr>
                <w:lang w:eastAsia="en-US"/>
              </w:rPr>
            </w:pPr>
            <w:r w:rsidRPr="00D01F6E">
              <w:rPr>
                <w:rFonts w:ascii="Times New Roman" w:hAnsi="Times New Roman"/>
                <w:kern w:val="0"/>
                <w:sz w:val="20"/>
                <w:szCs w:val="20"/>
                <w:lang w:val="en-GB" w:eastAsia="en-US"/>
              </w:rPr>
              <w:t>Separate testing for SBFD slot and non-SBFD slot, with the consideration to try to adopt slot-level for the test granularity.</w:t>
            </w:r>
          </w:p>
        </w:tc>
      </w:tr>
      <w:tr w:rsidR="003076B4" w14:paraId="4DAAE178" w14:textId="77777777" w:rsidTr="00A32FAF">
        <w:tc>
          <w:tcPr>
            <w:tcW w:w="1271" w:type="dxa"/>
            <w:vAlign w:val="center"/>
          </w:tcPr>
          <w:p w14:paraId="2C155AC4" w14:textId="77777777" w:rsidR="003076B4" w:rsidRDefault="003076B4" w:rsidP="00A32FAF">
            <w:pPr>
              <w:spacing w:after="0"/>
              <w:jc w:val="center"/>
              <w:rPr>
                <w:lang w:eastAsia="en-US"/>
              </w:rPr>
            </w:pPr>
            <w:r w:rsidRPr="00B70280">
              <w:rPr>
                <w:lang w:eastAsia="en-US"/>
              </w:rPr>
              <w:t xml:space="preserve">BS </w:t>
            </w:r>
            <w:r>
              <w:rPr>
                <w:lang w:eastAsia="en-US"/>
              </w:rPr>
              <w:t>R</w:t>
            </w:r>
            <w:r w:rsidRPr="00B70280">
              <w:rPr>
                <w:lang w:eastAsia="en-US"/>
              </w:rPr>
              <w:t>X requirements</w:t>
            </w:r>
          </w:p>
        </w:tc>
        <w:tc>
          <w:tcPr>
            <w:tcW w:w="2552" w:type="dxa"/>
            <w:vAlign w:val="center"/>
          </w:tcPr>
          <w:p w14:paraId="4A47D683" w14:textId="77777777" w:rsidR="003076B4" w:rsidRPr="00852EE7" w:rsidRDefault="003076B4" w:rsidP="00A32FAF">
            <w:pPr>
              <w:jc w:val="center"/>
              <w:rPr>
                <w:lang w:eastAsia="en-US"/>
              </w:rPr>
            </w:pPr>
            <w:r w:rsidRPr="00852EE7">
              <w:rPr>
                <w:lang w:eastAsia="en-US"/>
              </w:rPr>
              <w:t>OTA sensitivity degradation sue to SI</w:t>
            </w:r>
          </w:p>
        </w:tc>
        <w:tc>
          <w:tcPr>
            <w:tcW w:w="5808" w:type="dxa"/>
            <w:vAlign w:val="center"/>
          </w:tcPr>
          <w:p w14:paraId="40FD3A1A" w14:textId="77777777" w:rsidR="003076B4" w:rsidRPr="00852EE7" w:rsidRDefault="003076B4" w:rsidP="003076B4">
            <w:pPr>
              <w:pStyle w:val="aff6"/>
              <w:numPr>
                <w:ilvl w:val="0"/>
                <w:numId w:val="26"/>
              </w:numPr>
              <w:ind w:firstLineChars="0"/>
              <w:rPr>
                <w:rFonts w:ascii="Times New Roman" w:hAnsi="Times New Roman"/>
                <w:kern w:val="0"/>
                <w:sz w:val="20"/>
                <w:szCs w:val="20"/>
                <w:lang w:val="en-GB" w:eastAsia="en-US"/>
              </w:rPr>
            </w:pPr>
            <w:r w:rsidRPr="00852EE7">
              <w:rPr>
                <w:rFonts w:ascii="Times New Roman" w:hAnsi="Times New Roman"/>
                <w:kern w:val="0"/>
                <w:sz w:val="20"/>
                <w:szCs w:val="20"/>
                <w:lang w:val="en-GB" w:eastAsia="en-US"/>
              </w:rPr>
              <w:t>0.7 dB degradation on top of existing minimum requirements for OTA sensitivity.</w:t>
            </w:r>
          </w:p>
        </w:tc>
      </w:tr>
    </w:tbl>
    <w:p w14:paraId="2F989342" w14:textId="77777777" w:rsidR="003076B4" w:rsidRDefault="003076B4" w:rsidP="003076B4">
      <w:pPr>
        <w:jc w:val="both"/>
        <w:rPr>
          <w:lang w:eastAsia="en-US"/>
        </w:rPr>
      </w:pPr>
      <w:r>
        <w:rPr>
          <w:lang w:eastAsia="en-US"/>
        </w:rPr>
        <w:t xml:space="preserve">As we can see, there are </w:t>
      </w:r>
      <w:r>
        <w:rPr>
          <w:rFonts w:hint="eastAsia"/>
        </w:rPr>
        <w:t>plenty</w:t>
      </w:r>
      <w:r>
        <w:rPr>
          <w:lang w:eastAsia="en-US"/>
        </w:rPr>
        <w:t xml:space="preserve"> of core requirements that shall be specifically considered for SBFD since a fundamental difference between TDD and SBFD is that there will be no more than two DL channels and one UL channel configured simultaneously in time domain. Further, how a specific RF requirement will be defined can impact the discussion here. For instance, interference signal bandwidth could be related to the </w:t>
      </w:r>
      <w:proofErr w:type="spellStart"/>
      <w:r>
        <w:rPr>
          <w:lang w:eastAsia="en-US"/>
        </w:rPr>
        <w:t>subband</w:t>
      </w:r>
      <w:proofErr w:type="spellEnd"/>
      <w:r>
        <w:rPr>
          <w:lang w:eastAsia="en-US"/>
        </w:rPr>
        <w:t xml:space="preserve"> bandwidth configuration; if frequency offset between wanted signal and interference signal needs to be defined, then a fixed value could save some test efforts comparing to legacy frequency sweep manner. Anyhow</w:t>
      </w:r>
      <w:r>
        <w:rPr>
          <w:rFonts w:hint="eastAsia"/>
        </w:rPr>
        <w:t>,</w:t>
      </w:r>
      <w:r>
        <w:t xml:space="preserve"> further study can be carried out once the SBFD core requirements are stable.</w:t>
      </w:r>
    </w:p>
    <w:p w14:paraId="0B561C94" w14:textId="77777777" w:rsidR="003076B4" w:rsidRDefault="003076B4" w:rsidP="003076B4">
      <w:pPr>
        <w:jc w:val="both"/>
        <w:rPr>
          <w:b/>
          <w:i/>
          <w:lang w:eastAsia="en-US"/>
        </w:rPr>
      </w:pPr>
      <w:r w:rsidRPr="006C5F2D">
        <w:rPr>
          <w:b/>
          <w:i/>
          <w:lang w:eastAsia="en-US"/>
        </w:rPr>
        <w:t xml:space="preserve">Observation 1: </w:t>
      </w:r>
      <w:r w:rsidRPr="00970B0C">
        <w:rPr>
          <w:b/>
          <w:i/>
          <w:lang w:eastAsia="en-US"/>
        </w:rPr>
        <w:t xml:space="preserve">The interference signal </w:t>
      </w:r>
      <w:r>
        <w:rPr>
          <w:b/>
          <w:i/>
          <w:lang w:eastAsia="en-US"/>
        </w:rPr>
        <w:t xml:space="preserve">generation </w:t>
      </w:r>
      <w:r w:rsidRPr="00970B0C">
        <w:rPr>
          <w:b/>
          <w:i/>
          <w:lang w:eastAsia="en-US"/>
        </w:rPr>
        <w:t>for specific requirement</w:t>
      </w:r>
      <w:r>
        <w:rPr>
          <w:b/>
          <w:i/>
          <w:lang w:eastAsia="en-US"/>
        </w:rPr>
        <w:t xml:space="preserve"> shall be aligned with the assumptions for the corresponding requirement</w:t>
      </w:r>
      <w:r w:rsidRPr="006C5F2D">
        <w:rPr>
          <w:b/>
          <w:i/>
          <w:lang w:eastAsia="en-US"/>
        </w:rPr>
        <w:t>.</w:t>
      </w:r>
    </w:p>
    <w:p w14:paraId="019305D4" w14:textId="77777777" w:rsidR="003076B4" w:rsidRDefault="003076B4" w:rsidP="003076B4">
      <w:pPr>
        <w:jc w:val="both"/>
        <w:rPr>
          <w:b/>
          <w:i/>
          <w:lang w:eastAsia="en-US"/>
        </w:rPr>
      </w:pPr>
      <w:r w:rsidRPr="006C5F2D">
        <w:rPr>
          <w:b/>
          <w:i/>
          <w:lang w:eastAsia="en-US"/>
        </w:rPr>
        <w:t xml:space="preserve">Observation </w:t>
      </w:r>
      <w:r>
        <w:rPr>
          <w:b/>
          <w:i/>
          <w:lang w:eastAsia="en-US"/>
        </w:rPr>
        <w:t>2</w:t>
      </w:r>
      <w:r w:rsidRPr="006C5F2D">
        <w:rPr>
          <w:b/>
          <w:i/>
          <w:lang w:eastAsia="en-US"/>
        </w:rPr>
        <w:t>:</w:t>
      </w:r>
      <w:r>
        <w:rPr>
          <w:b/>
          <w:i/>
          <w:lang w:eastAsia="en-US"/>
        </w:rPr>
        <w:t xml:space="preserve"> Based on SBFD core requirements definition, test complexity reduction study is deemed necessary given that e.g. it is going to cover all the declared SBFD configurations. </w:t>
      </w:r>
    </w:p>
    <w:p w14:paraId="4E5D2DD5" w14:textId="77777777" w:rsidR="003076B4" w:rsidRPr="008443AA" w:rsidRDefault="003076B4"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14133105" w:rsidR="00A02B3E" w:rsidRDefault="00AB1467" w:rsidP="00AA2D97">
      <w:pPr>
        <w:jc w:val="both"/>
      </w:pPr>
      <w:r w:rsidRPr="00086BFD">
        <w:t>In this contribution we discussed</w:t>
      </w:r>
      <w:r>
        <w:rPr>
          <w:rFonts w:hint="eastAsia"/>
        </w:rPr>
        <w:t xml:space="preserve"> </w:t>
      </w:r>
      <w:r w:rsidRPr="00086BFD">
        <w:t>on the</w:t>
      </w:r>
      <w:r>
        <w:t xml:space="preserve"> </w:t>
      </w:r>
      <w:r w:rsidR="003076B4" w:rsidRPr="003076B4">
        <w:t>potentially new requirements for SBFD including BS conformance</w:t>
      </w:r>
      <w:r w:rsidR="003076B4">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w:t>
      </w:r>
      <w:r w:rsidR="003076B4">
        <w:t>s</w:t>
      </w:r>
      <w:r w:rsidR="00893344">
        <w:t xml:space="preserve"> and</w:t>
      </w:r>
      <w:r w:rsidR="00312E2F">
        <w:t xml:space="preserve"> </w:t>
      </w:r>
      <w:r w:rsidRPr="00086BFD">
        <w:t>proposal</w:t>
      </w:r>
      <w:r w:rsidR="00C854F5">
        <w:t>s</w:t>
      </w:r>
      <w:r w:rsidRPr="00086BFD">
        <w:t>:</w:t>
      </w:r>
    </w:p>
    <w:p w14:paraId="1BFBEED1" w14:textId="77777777" w:rsidR="003076B4" w:rsidRDefault="003076B4" w:rsidP="003076B4">
      <w:pPr>
        <w:jc w:val="both"/>
        <w:rPr>
          <w:b/>
          <w:i/>
          <w:lang w:eastAsia="en-US"/>
        </w:rPr>
      </w:pPr>
      <w:r w:rsidRPr="006C5F2D">
        <w:rPr>
          <w:b/>
          <w:i/>
          <w:lang w:eastAsia="en-US"/>
        </w:rPr>
        <w:lastRenderedPageBreak/>
        <w:t xml:space="preserve">Observation 1: </w:t>
      </w:r>
      <w:r w:rsidRPr="00970B0C">
        <w:rPr>
          <w:b/>
          <w:i/>
          <w:lang w:eastAsia="en-US"/>
        </w:rPr>
        <w:t xml:space="preserve">The interference signal </w:t>
      </w:r>
      <w:r>
        <w:rPr>
          <w:b/>
          <w:i/>
          <w:lang w:eastAsia="en-US"/>
        </w:rPr>
        <w:t xml:space="preserve">generation </w:t>
      </w:r>
      <w:r w:rsidRPr="00970B0C">
        <w:rPr>
          <w:b/>
          <w:i/>
          <w:lang w:eastAsia="en-US"/>
        </w:rPr>
        <w:t>for specific requirement</w:t>
      </w:r>
      <w:r>
        <w:rPr>
          <w:b/>
          <w:i/>
          <w:lang w:eastAsia="en-US"/>
        </w:rPr>
        <w:t xml:space="preserve"> shall be aligned with the assumptions for the corresponding requirement</w:t>
      </w:r>
      <w:r w:rsidRPr="006C5F2D">
        <w:rPr>
          <w:b/>
          <w:i/>
          <w:lang w:eastAsia="en-US"/>
        </w:rPr>
        <w:t>.</w:t>
      </w:r>
    </w:p>
    <w:p w14:paraId="2B05909C" w14:textId="77777777" w:rsidR="003076B4" w:rsidRDefault="003076B4" w:rsidP="003076B4">
      <w:pPr>
        <w:jc w:val="both"/>
        <w:rPr>
          <w:b/>
          <w:i/>
          <w:lang w:eastAsia="en-US"/>
        </w:rPr>
      </w:pPr>
      <w:r w:rsidRPr="006C5F2D">
        <w:rPr>
          <w:b/>
          <w:i/>
          <w:lang w:eastAsia="en-US"/>
        </w:rPr>
        <w:t xml:space="preserve">Observation </w:t>
      </w:r>
      <w:r>
        <w:rPr>
          <w:b/>
          <w:i/>
          <w:lang w:eastAsia="en-US"/>
        </w:rPr>
        <w:t>2</w:t>
      </w:r>
      <w:r w:rsidRPr="006C5F2D">
        <w:rPr>
          <w:b/>
          <w:i/>
          <w:lang w:eastAsia="en-US"/>
        </w:rPr>
        <w:t>:</w:t>
      </w:r>
      <w:r>
        <w:rPr>
          <w:b/>
          <w:i/>
          <w:lang w:eastAsia="en-US"/>
        </w:rPr>
        <w:t xml:space="preserve"> Based on SBFD core requirements definition, test complexity reduction study is deemed necessary given that e.g. it is going to cover all the declared SBFD configurations. </w:t>
      </w:r>
    </w:p>
    <w:p w14:paraId="4BFBF53C" w14:textId="77777777" w:rsidR="003076B4" w:rsidRDefault="003076B4" w:rsidP="00AA2D97">
      <w:pPr>
        <w:jc w:val="both"/>
        <w:rPr>
          <w:b/>
          <w:i/>
        </w:rPr>
      </w:pPr>
    </w:p>
    <w:p w14:paraId="6B110559" w14:textId="373433B9" w:rsidR="000047AA" w:rsidRDefault="003076B4" w:rsidP="00AA2D97">
      <w:pPr>
        <w:jc w:val="both"/>
        <w:rPr>
          <w:b/>
          <w:i/>
        </w:rPr>
      </w:pPr>
      <w:r>
        <w:rPr>
          <w:b/>
          <w:i/>
        </w:rPr>
        <w:t xml:space="preserve">Proposal 1: </w:t>
      </w:r>
      <w:r w:rsidR="00026C1C">
        <w:rPr>
          <w:b/>
          <w:i/>
        </w:rPr>
        <w:t xml:space="preserve">For FR1 WA and MR SBFD-capable BS </w:t>
      </w:r>
      <w:r w:rsidR="00026C1C" w:rsidRPr="00AA3568">
        <w:rPr>
          <w:b/>
          <w:i/>
        </w:rPr>
        <w:t xml:space="preserve">in-channel adjacent </w:t>
      </w:r>
      <w:proofErr w:type="spellStart"/>
      <w:r w:rsidR="00026C1C" w:rsidRPr="00AA3568">
        <w:rPr>
          <w:b/>
          <w:i/>
        </w:rPr>
        <w:t>subband</w:t>
      </w:r>
      <w:proofErr w:type="spellEnd"/>
      <w:r w:rsidR="00026C1C" w:rsidRPr="00AA3568">
        <w:rPr>
          <w:b/>
          <w:i/>
        </w:rPr>
        <w:t xml:space="preserve"> leakage</w:t>
      </w:r>
      <w:r w:rsidR="00026C1C">
        <w:rPr>
          <w:b/>
          <w:i/>
        </w:rPr>
        <w:t xml:space="preserve"> requirements, check if the legacy absolute ACLR limit (for DU/UD case) and absolute CACLR limit (for DUD case) can be reused unless further relaxation is deemed necessary</w:t>
      </w:r>
      <w:r>
        <w:rPr>
          <w:b/>
          <w:i/>
        </w:rPr>
        <w:t>.</w:t>
      </w:r>
    </w:p>
    <w:p w14:paraId="4F452C55" w14:textId="77777777" w:rsidR="003076B4" w:rsidRDefault="003076B4" w:rsidP="003076B4">
      <w:pPr>
        <w:jc w:val="both"/>
        <w:rPr>
          <w:b/>
          <w:i/>
        </w:rPr>
      </w:pPr>
      <w:r>
        <w:rPr>
          <w:b/>
          <w:i/>
        </w:rPr>
        <w:t>Proposal 2: For i</w:t>
      </w:r>
      <w:r w:rsidRPr="003D42BC">
        <w:rPr>
          <w:b/>
          <w:i/>
        </w:rPr>
        <w:t xml:space="preserve">n-channel adjacent </w:t>
      </w:r>
      <w:proofErr w:type="spellStart"/>
      <w:r w:rsidRPr="003D42BC">
        <w:rPr>
          <w:b/>
          <w:i/>
        </w:rPr>
        <w:t>subband</w:t>
      </w:r>
      <w:proofErr w:type="spellEnd"/>
      <w:r w:rsidRPr="003D42BC">
        <w:rPr>
          <w:b/>
          <w:i/>
        </w:rPr>
        <w:t xml:space="preserve"> blocking requirement</w:t>
      </w:r>
      <w:r>
        <w:rPr>
          <w:b/>
          <w:i/>
        </w:rPr>
        <w:t>:</w:t>
      </w:r>
    </w:p>
    <w:p w14:paraId="2BC28C0D" w14:textId="77777777" w:rsidR="003076B4" w:rsidRDefault="003076B4" w:rsidP="003076B4">
      <w:pPr>
        <w:pStyle w:val="aff6"/>
        <w:numPr>
          <w:ilvl w:val="0"/>
          <w:numId w:val="23"/>
        </w:numPr>
        <w:ind w:firstLineChars="0"/>
        <w:rPr>
          <w:lang w:val="en-US"/>
        </w:rPr>
      </w:pPr>
      <w:r w:rsidRPr="008443AA">
        <w:rPr>
          <w:rFonts w:ascii="Times New Roman" w:hAnsi="Times New Roman"/>
          <w:b/>
          <w:i/>
          <w:kern w:val="0"/>
          <w:sz w:val="20"/>
          <w:szCs w:val="20"/>
          <w:lang w:val="en-GB" w:eastAsia="zh-CN"/>
        </w:rPr>
        <w:t xml:space="preserve">It should be within the SBFD DL </w:t>
      </w:r>
      <w:proofErr w:type="spellStart"/>
      <w:r w:rsidRPr="008443AA">
        <w:rPr>
          <w:rFonts w:ascii="Times New Roman" w:hAnsi="Times New Roman"/>
          <w:b/>
          <w:i/>
          <w:kern w:val="0"/>
          <w:sz w:val="20"/>
          <w:szCs w:val="20"/>
          <w:lang w:val="en-GB" w:eastAsia="zh-CN"/>
        </w:rPr>
        <w:t>subband</w:t>
      </w:r>
      <w:proofErr w:type="spellEnd"/>
      <w:r w:rsidRPr="008443AA">
        <w:rPr>
          <w:rFonts w:ascii="Times New Roman" w:hAnsi="Times New Roman"/>
          <w:b/>
          <w:i/>
          <w:kern w:val="0"/>
          <w:sz w:val="20"/>
          <w:szCs w:val="20"/>
          <w:lang w:val="en-GB" w:eastAsia="zh-CN"/>
        </w:rPr>
        <w:t>.</w:t>
      </w:r>
    </w:p>
    <w:p w14:paraId="10B8C714" w14:textId="051C2ED6" w:rsidR="003076B4" w:rsidRPr="003076B4" w:rsidRDefault="003076B4" w:rsidP="003076B4">
      <w:pPr>
        <w:pStyle w:val="aff6"/>
        <w:numPr>
          <w:ilvl w:val="0"/>
          <w:numId w:val="23"/>
        </w:numPr>
        <w:ind w:firstLineChars="0"/>
        <w:rPr>
          <w:rFonts w:ascii="Times New Roman" w:hAnsi="Times New Roman"/>
          <w:b/>
          <w:i/>
          <w:kern w:val="0"/>
          <w:sz w:val="20"/>
          <w:szCs w:val="20"/>
          <w:lang w:val="en-GB" w:eastAsia="zh-CN"/>
        </w:rPr>
      </w:pPr>
      <w:r w:rsidRPr="008443AA">
        <w:rPr>
          <w:rFonts w:ascii="Times New Roman" w:hAnsi="Times New Roman"/>
          <w:b/>
          <w:i/>
          <w:kern w:val="0"/>
          <w:sz w:val="20"/>
          <w:szCs w:val="20"/>
          <w:lang w:val="en-GB" w:eastAsia="zh-CN"/>
        </w:rPr>
        <w:t xml:space="preserve">A fixed offset between the edge of SBFD UL </w:t>
      </w:r>
      <w:proofErr w:type="spellStart"/>
      <w:r w:rsidRPr="008443AA">
        <w:rPr>
          <w:rFonts w:ascii="Times New Roman" w:hAnsi="Times New Roman"/>
          <w:b/>
          <w:i/>
          <w:kern w:val="0"/>
          <w:sz w:val="20"/>
          <w:szCs w:val="20"/>
          <w:lang w:val="en-GB" w:eastAsia="zh-CN"/>
        </w:rPr>
        <w:t>subband</w:t>
      </w:r>
      <w:proofErr w:type="spellEnd"/>
      <w:r w:rsidRPr="008443AA">
        <w:rPr>
          <w:rFonts w:ascii="Times New Roman" w:hAnsi="Times New Roman"/>
          <w:b/>
          <w:i/>
          <w:kern w:val="0"/>
          <w:sz w:val="20"/>
          <w:szCs w:val="20"/>
          <w:lang w:val="en-GB" w:eastAsia="zh-CN"/>
        </w:rPr>
        <w:t xml:space="preserve"> and the centre frequency of interference signal is preferred. </w:t>
      </w:r>
    </w:p>
    <w:p w14:paraId="33D2840E" w14:textId="3CF1FEAB" w:rsidR="005268D2" w:rsidRDefault="005268D2" w:rsidP="003076B4">
      <w:pPr>
        <w:jc w:val="both"/>
        <w:rPr>
          <w:b/>
          <w:i/>
        </w:rPr>
      </w:pPr>
      <w:r>
        <w:rPr>
          <w:b/>
          <w:i/>
        </w:rPr>
        <w:t>Proposal 3: For FR1 WA BS type, adopt -31dBm as the i</w:t>
      </w:r>
      <w:r w:rsidRPr="003D42BC">
        <w:rPr>
          <w:b/>
          <w:i/>
        </w:rPr>
        <w:t xml:space="preserve">n-channel adjacent </w:t>
      </w:r>
      <w:proofErr w:type="spellStart"/>
      <w:r w:rsidRPr="003D42BC">
        <w:rPr>
          <w:b/>
          <w:i/>
        </w:rPr>
        <w:t>subband</w:t>
      </w:r>
      <w:proofErr w:type="spellEnd"/>
      <w:r w:rsidRPr="003D42BC">
        <w:rPr>
          <w:b/>
          <w:i/>
        </w:rPr>
        <w:t xml:space="preserve"> blocking requirement</w:t>
      </w:r>
      <w:r>
        <w:rPr>
          <w:b/>
          <w:i/>
        </w:rPr>
        <w:t xml:space="preserve">.  </w:t>
      </w:r>
    </w:p>
    <w:p w14:paraId="1BB9F726" w14:textId="3490BC0E" w:rsidR="003076B4" w:rsidRDefault="003076B4" w:rsidP="003076B4">
      <w:pPr>
        <w:jc w:val="both"/>
        <w:rPr>
          <w:b/>
          <w:i/>
        </w:rPr>
      </w:pPr>
      <w:r>
        <w:rPr>
          <w:b/>
          <w:i/>
        </w:rPr>
        <w:t xml:space="preserve">Proposal </w:t>
      </w:r>
      <w:r w:rsidR="005268D2">
        <w:rPr>
          <w:b/>
          <w:i/>
        </w:rPr>
        <w:t>4</w:t>
      </w:r>
      <w:r>
        <w:rPr>
          <w:b/>
          <w:i/>
        </w:rPr>
        <w:t xml:space="preserve">: Exemplary text proposal </w:t>
      </w:r>
      <w:r w:rsidRPr="00050E8F">
        <w:rPr>
          <w:b/>
          <w:i/>
        </w:rPr>
        <w:t xml:space="preserve">on </w:t>
      </w:r>
      <w:r>
        <w:rPr>
          <w:b/>
          <w:i/>
        </w:rPr>
        <w:t>i</w:t>
      </w:r>
      <w:r w:rsidRPr="003D42BC">
        <w:rPr>
          <w:b/>
          <w:i/>
        </w:rPr>
        <w:t xml:space="preserve">n-channel adjacent </w:t>
      </w:r>
      <w:proofErr w:type="spellStart"/>
      <w:r w:rsidRPr="003D42BC">
        <w:rPr>
          <w:b/>
          <w:i/>
        </w:rPr>
        <w:t>subband</w:t>
      </w:r>
      <w:proofErr w:type="spellEnd"/>
      <w:r w:rsidRPr="003D42BC">
        <w:rPr>
          <w:b/>
          <w:i/>
        </w:rPr>
        <w:t xml:space="preserve"> blocking requirement</w:t>
      </w:r>
      <w:r>
        <w:rPr>
          <w:b/>
          <w:i/>
        </w:rPr>
        <w:t xml:space="preserve"> with </w:t>
      </w:r>
      <w:r w:rsidRPr="00050E8F">
        <w:rPr>
          <w:b/>
          <w:i/>
        </w:rPr>
        <w:t xml:space="preserve">20MHz and 40MHz UL </w:t>
      </w:r>
      <w:proofErr w:type="spellStart"/>
      <w:r w:rsidRPr="00050E8F">
        <w:rPr>
          <w:b/>
          <w:i/>
        </w:rPr>
        <w:t>subband</w:t>
      </w:r>
      <w:proofErr w:type="spellEnd"/>
      <w:r w:rsidRPr="00050E8F">
        <w:rPr>
          <w:b/>
          <w:i/>
        </w:rPr>
        <w:t xml:space="preserve"> bandwidth</w:t>
      </w:r>
      <w:r>
        <w:rPr>
          <w:b/>
          <w:i/>
        </w:rPr>
        <w:t>:</w:t>
      </w:r>
    </w:p>
    <w:p w14:paraId="6D70908D" w14:textId="77777777" w:rsidR="003076B4" w:rsidRPr="008443AA" w:rsidRDefault="003076B4" w:rsidP="003076B4">
      <w:pPr>
        <w:jc w:val="center"/>
        <w:rPr>
          <w:ins w:id="61" w:author="Huawei" w:date="2025-08-13T21:30:00Z"/>
          <w:b/>
          <w:lang w:val="x-none"/>
        </w:rPr>
      </w:pPr>
      <w:ins w:id="62" w:author="Huawei" w:date="2025-08-13T21:30:00Z">
        <w:r w:rsidRPr="008443AA">
          <w:rPr>
            <w:b/>
            <w:lang w:val="x-none"/>
          </w:rPr>
          <w:t xml:space="preserve">Table: SBFD base station in-channel adjacent </w:t>
        </w:r>
        <w:proofErr w:type="spellStart"/>
        <w:r w:rsidRPr="008443AA">
          <w:rPr>
            <w:b/>
            <w:lang w:val="x-none"/>
          </w:rPr>
          <w:t>subband</w:t>
        </w:r>
        <w:proofErr w:type="spellEnd"/>
        <w:r w:rsidRPr="008443AA">
          <w:rPr>
            <w:b/>
            <w:lang w:val="x-none"/>
          </w:rPr>
          <w:t xml:space="preserve"> blocking requirement</w:t>
        </w:r>
      </w:ins>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2268"/>
        <w:gridCol w:w="1417"/>
        <w:gridCol w:w="1417"/>
        <w:gridCol w:w="1701"/>
      </w:tblGrid>
      <w:tr w:rsidR="003076B4" w:rsidRPr="008443AA" w14:paraId="3AAC36E2" w14:textId="77777777" w:rsidTr="00A32FAF">
        <w:trPr>
          <w:cantSplit/>
          <w:jc w:val="center"/>
          <w:ins w:id="63" w:author="Huawei" w:date="2025-08-13T21:30:00Z"/>
        </w:trPr>
        <w:tc>
          <w:tcPr>
            <w:tcW w:w="988" w:type="dxa"/>
            <w:tcBorders>
              <w:top w:val="single" w:sz="4" w:space="0" w:color="auto"/>
              <w:left w:val="single" w:sz="4" w:space="0" w:color="auto"/>
              <w:bottom w:val="single" w:sz="4" w:space="0" w:color="auto"/>
              <w:right w:val="single" w:sz="4" w:space="0" w:color="auto"/>
            </w:tcBorders>
          </w:tcPr>
          <w:p w14:paraId="1266564E" w14:textId="77777777" w:rsidR="003076B4" w:rsidRPr="008443AA" w:rsidRDefault="003076B4" w:rsidP="00A32FAF">
            <w:pPr>
              <w:jc w:val="both"/>
              <w:rPr>
                <w:ins w:id="64" w:author="Huawei" w:date="2025-08-13T21:30:00Z"/>
                <w:b/>
                <w:lang w:val="x-none"/>
              </w:rPr>
            </w:pPr>
            <w:ins w:id="65" w:author="Huawei" w:date="2025-08-13T21:30:00Z">
              <w:r w:rsidRPr="008443AA">
                <w:rPr>
                  <w:b/>
                  <w:lang w:val="x-none"/>
                </w:rPr>
                <w:t xml:space="preserve">SBFD UL </w:t>
              </w:r>
              <w:proofErr w:type="spellStart"/>
              <w:r w:rsidRPr="008443AA">
                <w:rPr>
                  <w:b/>
                  <w:lang w:val="x-none"/>
                </w:rPr>
                <w:t>subband</w:t>
              </w:r>
              <w:proofErr w:type="spellEnd"/>
              <w:r w:rsidRPr="008443AA">
                <w:rPr>
                  <w:b/>
                  <w:lang w:val="x-none"/>
                </w:rPr>
                <w:t xml:space="preserve"> (MHz)</w:t>
              </w:r>
            </w:ins>
          </w:p>
        </w:tc>
        <w:tc>
          <w:tcPr>
            <w:tcW w:w="992" w:type="dxa"/>
            <w:tcBorders>
              <w:top w:val="single" w:sz="4" w:space="0" w:color="auto"/>
              <w:left w:val="single" w:sz="4" w:space="0" w:color="auto"/>
              <w:bottom w:val="single" w:sz="4" w:space="0" w:color="auto"/>
              <w:right w:val="single" w:sz="4" w:space="0" w:color="auto"/>
            </w:tcBorders>
            <w:hideMark/>
          </w:tcPr>
          <w:p w14:paraId="7B09A328" w14:textId="77777777" w:rsidR="003076B4" w:rsidRPr="008443AA" w:rsidRDefault="003076B4" w:rsidP="00A32FAF">
            <w:pPr>
              <w:jc w:val="both"/>
              <w:rPr>
                <w:ins w:id="66" w:author="Huawei" w:date="2025-08-13T21:30:00Z"/>
                <w:b/>
                <w:lang w:val="x-none"/>
              </w:rPr>
            </w:pPr>
            <w:ins w:id="67" w:author="Huawei" w:date="2025-08-13T21:30:00Z">
              <w:r w:rsidRPr="008443AA">
                <w:rPr>
                  <w:b/>
                  <w:lang w:val="x-none"/>
                </w:rPr>
                <w:t>Wanted signal mean power (</w:t>
              </w:r>
              <w:proofErr w:type="spellStart"/>
              <w:r w:rsidRPr="008443AA">
                <w:rPr>
                  <w:b/>
                  <w:lang w:val="x-none"/>
                </w:rPr>
                <w:t>dBm</w:t>
              </w:r>
              <w:proofErr w:type="spellEnd"/>
              <w:r w:rsidRPr="008443AA">
                <w:rPr>
                  <w:b/>
                  <w:lang w:val="x-none"/>
                </w:rPr>
                <w:t xml:space="preserve">) </w:t>
              </w:r>
              <w:r w:rsidRPr="008443AA">
                <w:rPr>
                  <w:b/>
                  <w:lang w:val="x-none"/>
                </w:rPr>
                <w:br/>
                <w:t>(Note 2)</w:t>
              </w:r>
            </w:ins>
          </w:p>
        </w:tc>
        <w:tc>
          <w:tcPr>
            <w:tcW w:w="2268" w:type="dxa"/>
            <w:tcBorders>
              <w:top w:val="single" w:sz="4" w:space="0" w:color="auto"/>
              <w:left w:val="single" w:sz="4" w:space="0" w:color="auto"/>
              <w:bottom w:val="single" w:sz="4" w:space="0" w:color="auto"/>
              <w:right w:val="single" w:sz="4" w:space="0" w:color="auto"/>
            </w:tcBorders>
            <w:hideMark/>
          </w:tcPr>
          <w:p w14:paraId="3BC537E8" w14:textId="77777777" w:rsidR="003076B4" w:rsidRPr="008443AA" w:rsidRDefault="003076B4" w:rsidP="00A32FAF">
            <w:pPr>
              <w:jc w:val="both"/>
              <w:rPr>
                <w:ins w:id="68" w:author="Huawei" w:date="2025-08-13T21:30:00Z"/>
                <w:b/>
                <w:lang w:val="x-none"/>
              </w:rPr>
            </w:pPr>
            <w:ins w:id="69" w:author="Huawei" w:date="2025-08-13T21:30:00Z">
              <w:r w:rsidRPr="008443AA">
                <w:rPr>
                  <w:b/>
                  <w:lang w:val="x-none"/>
                </w:rPr>
                <w:t>Interfering signal mean power (</w:t>
              </w:r>
              <w:proofErr w:type="spellStart"/>
              <w:r w:rsidRPr="008443AA">
                <w:rPr>
                  <w:b/>
                  <w:lang w:val="x-none"/>
                </w:rPr>
                <w:t>dBm</w:t>
              </w:r>
              <w:proofErr w:type="spellEnd"/>
              <w:r w:rsidRPr="008443AA">
                <w:rPr>
                  <w:b/>
                  <w:lang w:val="x-none"/>
                </w:rPr>
                <w:t>)</w:t>
              </w:r>
            </w:ins>
          </w:p>
        </w:tc>
        <w:tc>
          <w:tcPr>
            <w:tcW w:w="1417" w:type="dxa"/>
            <w:tcBorders>
              <w:top w:val="single" w:sz="4" w:space="0" w:color="auto"/>
              <w:left w:val="single" w:sz="4" w:space="0" w:color="auto"/>
              <w:bottom w:val="single" w:sz="4" w:space="0" w:color="auto"/>
              <w:right w:val="single" w:sz="4" w:space="0" w:color="auto"/>
            </w:tcBorders>
          </w:tcPr>
          <w:p w14:paraId="17FE9B39" w14:textId="77777777" w:rsidR="003076B4" w:rsidRPr="008443AA" w:rsidRDefault="003076B4" w:rsidP="00A32FAF">
            <w:pPr>
              <w:jc w:val="both"/>
              <w:rPr>
                <w:ins w:id="70" w:author="Huawei" w:date="2025-08-13T21:30:00Z"/>
                <w:b/>
                <w:lang w:val="en-US"/>
              </w:rPr>
            </w:pPr>
            <w:ins w:id="71" w:author="Huawei" w:date="2025-08-13T21:30:00Z">
              <w:r w:rsidRPr="008443AA">
                <w:rPr>
                  <w:b/>
                  <w:lang w:val="x-none"/>
                </w:rPr>
                <w:t>S</w:t>
              </w:r>
              <w:r w:rsidRPr="008443AA">
                <w:rPr>
                  <w:b/>
                  <w:lang w:val="en-US"/>
                </w:rPr>
                <w:t>BFD DU/UD or DUD case</w:t>
              </w:r>
            </w:ins>
          </w:p>
        </w:tc>
        <w:tc>
          <w:tcPr>
            <w:tcW w:w="1417" w:type="dxa"/>
            <w:tcBorders>
              <w:top w:val="single" w:sz="4" w:space="0" w:color="auto"/>
              <w:left w:val="single" w:sz="4" w:space="0" w:color="auto"/>
              <w:bottom w:val="single" w:sz="4" w:space="0" w:color="auto"/>
              <w:right w:val="single" w:sz="4" w:space="0" w:color="auto"/>
            </w:tcBorders>
            <w:hideMark/>
          </w:tcPr>
          <w:p w14:paraId="1D958851" w14:textId="77777777" w:rsidR="003076B4" w:rsidRPr="008443AA" w:rsidRDefault="003076B4" w:rsidP="00A32FAF">
            <w:pPr>
              <w:jc w:val="both"/>
              <w:rPr>
                <w:ins w:id="72" w:author="Huawei" w:date="2025-08-13T21:30:00Z"/>
                <w:b/>
                <w:lang w:val="x-none"/>
              </w:rPr>
            </w:pPr>
            <w:ins w:id="73" w:author="Huawei" w:date="2025-08-13T21:30:00Z">
              <w:r w:rsidRPr="008443AA">
                <w:rPr>
                  <w:b/>
                  <w:lang w:val="x-none"/>
                </w:rPr>
                <w:t xml:space="preserve">Interfering signal </w:t>
              </w:r>
              <w:proofErr w:type="spellStart"/>
              <w:r w:rsidRPr="008443AA">
                <w:rPr>
                  <w:b/>
                  <w:lang w:val="x-none"/>
                </w:rPr>
                <w:t>centre</w:t>
              </w:r>
              <w:proofErr w:type="spellEnd"/>
              <w:r w:rsidRPr="008443AA">
                <w:rPr>
                  <w:b/>
                  <w:lang w:val="x-none"/>
                </w:rPr>
                <w:t xml:space="preserve"> frequency offset (MHz)</w:t>
              </w:r>
              <w:r w:rsidRPr="008443AA">
                <w:rPr>
                  <w:b/>
                  <w:lang w:val="x-none"/>
                </w:rPr>
                <w:br/>
                <w:t>(Note 3)</w:t>
              </w:r>
            </w:ins>
          </w:p>
        </w:tc>
        <w:tc>
          <w:tcPr>
            <w:tcW w:w="1701" w:type="dxa"/>
            <w:tcBorders>
              <w:top w:val="single" w:sz="4" w:space="0" w:color="auto"/>
              <w:left w:val="single" w:sz="4" w:space="0" w:color="auto"/>
              <w:bottom w:val="single" w:sz="4" w:space="0" w:color="auto"/>
              <w:right w:val="single" w:sz="4" w:space="0" w:color="auto"/>
            </w:tcBorders>
            <w:hideMark/>
          </w:tcPr>
          <w:p w14:paraId="0C9B3E28" w14:textId="77777777" w:rsidR="003076B4" w:rsidRPr="008443AA" w:rsidRDefault="003076B4" w:rsidP="00A32FAF">
            <w:pPr>
              <w:jc w:val="both"/>
              <w:rPr>
                <w:ins w:id="74" w:author="Huawei" w:date="2025-08-13T21:30:00Z"/>
                <w:b/>
                <w:lang w:val="x-none"/>
              </w:rPr>
            </w:pPr>
            <w:ins w:id="75" w:author="Huawei" w:date="2025-08-13T21:30:00Z">
              <w:r w:rsidRPr="008443AA">
                <w:rPr>
                  <w:b/>
                  <w:lang w:val="x-none"/>
                </w:rPr>
                <w:t>Type of interfering signal</w:t>
              </w:r>
            </w:ins>
          </w:p>
        </w:tc>
      </w:tr>
      <w:tr w:rsidR="00AF43DE" w:rsidRPr="008443AA" w14:paraId="5FBD4C7C" w14:textId="77777777" w:rsidTr="00A32FAF">
        <w:trPr>
          <w:cantSplit/>
          <w:trHeight w:val="593"/>
          <w:jc w:val="center"/>
          <w:ins w:id="76" w:author="Huawei" w:date="2025-08-13T21:30:00Z"/>
        </w:trPr>
        <w:tc>
          <w:tcPr>
            <w:tcW w:w="988" w:type="dxa"/>
            <w:vMerge w:val="restart"/>
            <w:tcBorders>
              <w:top w:val="single" w:sz="4" w:space="0" w:color="auto"/>
              <w:left w:val="single" w:sz="4" w:space="0" w:color="auto"/>
              <w:right w:val="single" w:sz="4" w:space="0" w:color="auto"/>
            </w:tcBorders>
          </w:tcPr>
          <w:p w14:paraId="7BC25856" w14:textId="77777777" w:rsidR="00AF43DE" w:rsidRPr="00B32C94" w:rsidRDefault="00AF43DE" w:rsidP="00AF43DE">
            <w:pPr>
              <w:jc w:val="center"/>
              <w:rPr>
                <w:ins w:id="77" w:author="Huawei" w:date="2025-08-13T21:30:00Z"/>
                <w:rFonts w:ascii="Arial" w:hAnsi="Arial" w:cs="Arial"/>
                <w:sz w:val="18"/>
                <w:lang w:val="x-none"/>
              </w:rPr>
            </w:pPr>
            <w:ins w:id="78" w:author="Huawei" w:date="2025-08-13T21:30:00Z">
              <w:r w:rsidRPr="00B32C94">
                <w:rPr>
                  <w:rFonts w:ascii="Arial" w:hAnsi="Arial" w:cs="Arial"/>
                  <w:sz w:val="18"/>
                  <w:lang w:val="x-none"/>
                </w:rPr>
                <w:t>20</w:t>
              </w:r>
              <w:r>
                <w:rPr>
                  <w:rFonts w:ascii="Arial" w:hAnsi="Arial" w:cs="Arial"/>
                  <w:sz w:val="18"/>
                  <w:lang w:val="x-none"/>
                </w:rPr>
                <w:t>, 40</w:t>
              </w:r>
            </w:ins>
          </w:p>
        </w:tc>
        <w:tc>
          <w:tcPr>
            <w:tcW w:w="992" w:type="dxa"/>
            <w:vMerge w:val="restart"/>
            <w:tcBorders>
              <w:top w:val="single" w:sz="4" w:space="0" w:color="auto"/>
              <w:left w:val="single" w:sz="4" w:space="0" w:color="auto"/>
              <w:right w:val="single" w:sz="4" w:space="0" w:color="auto"/>
            </w:tcBorders>
            <w:hideMark/>
          </w:tcPr>
          <w:p w14:paraId="69C3CC15" w14:textId="77777777" w:rsidR="00AF43DE" w:rsidRPr="00B32C94" w:rsidRDefault="00AF43DE" w:rsidP="00AF43DE">
            <w:pPr>
              <w:jc w:val="center"/>
              <w:rPr>
                <w:ins w:id="79" w:author="Huawei" w:date="2025-08-13T21:30:00Z"/>
                <w:rFonts w:ascii="Arial" w:hAnsi="Arial" w:cs="Arial"/>
                <w:sz w:val="18"/>
                <w:lang w:val="x-none"/>
              </w:rPr>
            </w:pPr>
            <w:ins w:id="80" w:author="Huawei" w:date="2025-08-13T21:30:00Z">
              <w:r w:rsidRPr="00B32C94">
                <w:rPr>
                  <w:rFonts w:ascii="Arial" w:hAnsi="Arial" w:cs="Arial"/>
                  <w:sz w:val="18"/>
                  <w:lang w:val="x-none"/>
                </w:rPr>
                <w:t>P</w:t>
              </w:r>
              <w:r w:rsidRPr="00B32C94">
                <w:rPr>
                  <w:rFonts w:ascii="Arial" w:hAnsi="Arial" w:cs="Arial"/>
                  <w:sz w:val="18"/>
                  <w:vertAlign w:val="subscript"/>
                  <w:lang w:val="x-none"/>
                </w:rPr>
                <w:t>REFSENS</w:t>
              </w:r>
              <w:r w:rsidRPr="00B32C94">
                <w:rPr>
                  <w:rFonts w:ascii="Arial" w:hAnsi="Arial" w:cs="Arial"/>
                  <w:sz w:val="18"/>
                  <w:lang w:val="x-none"/>
                </w:rPr>
                <w:t xml:space="preserve"> + x dB</w:t>
              </w:r>
            </w:ins>
          </w:p>
        </w:tc>
        <w:tc>
          <w:tcPr>
            <w:tcW w:w="2268" w:type="dxa"/>
            <w:vMerge w:val="restart"/>
            <w:tcBorders>
              <w:top w:val="single" w:sz="4" w:space="0" w:color="auto"/>
              <w:left w:val="single" w:sz="4" w:space="0" w:color="auto"/>
              <w:right w:val="single" w:sz="4" w:space="0" w:color="auto"/>
            </w:tcBorders>
            <w:hideMark/>
          </w:tcPr>
          <w:p w14:paraId="177930C0" w14:textId="306BCFDD" w:rsidR="00AF43DE" w:rsidRPr="00B32C94" w:rsidRDefault="00AF43DE" w:rsidP="00AF43DE">
            <w:pPr>
              <w:rPr>
                <w:ins w:id="81" w:author="Huawei" w:date="2025-08-13T21:30:00Z"/>
                <w:rFonts w:ascii="Arial" w:hAnsi="Arial" w:cs="Arial"/>
                <w:sz w:val="18"/>
                <w:lang w:val="x-none"/>
              </w:rPr>
            </w:pPr>
            <w:ins w:id="82" w:author="Huawei" w:date="2025-08-13T21:30:00Z">
              <w:r w:rsidRPr="00B32C94">
                <w:rPr>
                  <w:rFonts w:ascii="Arial" w:hAnsi="Arial" w:cs="Arial"/>
                  <w:sz w:val="18"/>
                  <w:lang w:val="x-none"/>
                </w:rPr>
                <w:t>Wide Area BS: -</w:t>
              </w:r>
            </w:ins>
            <w:ins w:id="83" w:author="Huawei" w:date="2025-08-14T12:07:00Z">
              <w:r>
                <w:rPr>
                  <w:rFonts w:ascii="Arial" w:hAnsi="Arial" w:cs="Arial"/>
                  <w:sz w:val="18"/>
                  <w:lang w:val="x-none"/>
                </w:rPr>
                <w:t>31</w:t>
              </w:r>
            </w:ins>
          </w:p>
          <w:p w14:paraId="1F4FF78A" w14:textId="47144FE3" w:rsidR="00AF43DE" w:rsidRPr="00B32C94" w:rsidRDefault="00AF43DE" w:rsidP="00AF43DE">
            <w:pPr>
              <w:rPr>
                <w:ins w:id="84" w:author="Huawei" w:date="2025-08-13T21:30:00Z"/>
                <w:rFonts w:ascii="Arial" w:hAnsi="Arial" w:cs="Arial"/>
                <w:sz w:val="18"/>
                <w:lang w:val="x-none"/>
              </w:rPr>
            </w:pPr>
            <w:ins w:id="85" w:author="Huawei" w:date="2025-08-13T21:30:00Z">
              <w:r w:rsidRPr="00B32C94">
                <w:rPr>
                  <w:rFonts w:ascii="Arial" w:hAnsi="Arial" w:cs="Arial"/>
                  <w:sz w:val="18"/>
                  <w:lang w:val="x-none"/>
                </w:rPr>
                <w:t>Medium Range BS: -32</w:t>
              </w:r>
            </w:ins>
          </w:p>
          <w:p w14:paraId="59D82F0A" w14:textId="306BF715" w:rsidR="00AF43DE" w:rsidRPr="00B32C94" w:rsidRDefault="00AF43DE" w:rsidP="00AF43DE">
            <w:pPr>
              <w:rPr>
                <w:ins w:id="86" w:author="Huawei" w:date="2025-08-13T21:30:00Z"/>
                <w:rFonts w:ascii="Arial" w:hAnsi="Arial" w:cs="Arial"/>
                <w:sz w:val="18"/>
                <w:lang w:val="x-none"/>
              </w:rPr>
            </w:pPr>
            <w:ins w:id="87" w:author="Huawei" w:date="2025-08-13T21:30:00Z">
              <w:r w:rsidRPr="00B32C94">
                <w:rPr>
                  <w:rFonts w:ascii="Arial" w:hAnsi="Arial" w:cs="Arial"/>
                  <w:sz w:val="18"/>
                  <w:lang w:val="x-none"/>
                </w:rPr>
                <w:t>Local Area BS: -34</w:t>
              </w:r>
            </w:ins>
          </w:p>
        </w:tc>
        <w:tc>
          <w:tcPr>
            <w:tcW w:w="1417" w:type="dxa"/>
            <w:tcBorders>
              <w:top w:val="single" w:sz="4" w:space="0" w:color="auto"/>
              <w:left w:val="single" w:sz="4" w:space="0" w:color="auto"/>
              <w:bottom w:val="single" w:sz="4" w:space="0" w:color="auto"/>
              <w:right w:val="single" w:sz="4" w:space="0" w:color="auto"/>
            </w:tcBorders>
          </w:tcPr>
          <w:p w14:paraId="55917E87" w14:textId="77777777" w:rsidR="00AF43DE" w:rsidRPr="00B32C94" w:rsidRDefault="00AF43DE" w:rsidP="00AF43DE">
            <w:pPr>
              <w:jc w:val="both"/>
              <w:rPr>
                <w:ins w:id="88" w:author="Huawei" w:date="2025-08-13T21:30:00Z"/>
                <w:rFonts w:ascii="Arial" w:hAnsi="Arial" w:cs="Arial"/>
                <w:sz w:val="18"/>
                <w:lang w:val="x-none"/>
              </w:rPr>
            </w:pPr>
            <w:ins w:id="89" w:author="Huawei" w:date="2025-08-13T21:30:00Z">
              <w:r w:rsidRPr="00B32C94">
                <w:rPr>
                  <w:rFonts w:ascii="Arial" w:hAnsi="Arial" w:cs="Arial"/>
                  <w:sz w:val="18"/>
                  <w:lang w:val="x-none"/>
                </w:rPr>
                <w:t>D</w:t>
              </w:r>
              <w:r w:rsidRPr="00B32C94">
                <w:rPr>
                  <w:rFonts w:ascii="Arial" w:hAnsi="Arial" w:cs="Arial"/>
                  <w:sz w:val="18"/>
                  <w:lang w:val="en-US"/>
                </w:rPr>
                <w:t>U or UD</w:t>
              </w:r>
            </w:ins>
          </w:p>
        </w:tc>
        <w:tc>
          <w:tcPr>
            <w:tcW w:w="1417" w:type="dxa"/>
            <w:tcBorders>
              <w:top w:val="single" w:sz="4" w:space="0" w:color="auto"/>
              <w:left w:val="single" w:sz="4" w:space="0" w:color="auto"/>
              <w:right w:val="single" w:sz="4" w:space="0" w:color="auto"/>
            </w:tcBorders>
            <w:hideMark/>
          </w:tcPr>
          <w:p w14:paraId="49AFF076" w14:textId="7F89DEF6" w:rsidR="00AF43DE" w:rsidRPr="00B32C94" w:rsidRDefault="00AF43DE" w:rsidP="00AF43DE">
            <w:pPr>
              <w:rPr>
                <w:ins w:id="90" w:author="Huawei" w:date="2025-08-13T21:30:00Z"/>
                <w:rFonts w:ascii="Arial" w:hAnsi="Arial" w:cs="Arial"/>
                <w:sz w:val="18"/>
                <w:lang w:val="x-none"/>
              </w:rPr>
            </w:pPr>
            <w:ins w:id="91" w:author="Huawei" w:date="2025-08-14T12:07:00Z">
              <w:r w:rsidRPr="00B32C94">
                <w:rPr>
                  <w:rFonts w:ascii="Arial" w:hAnsi="Arial" w:cs="Arial"/>
                  <w:sz w:val="18"/>
                  <w:lang w:val="x-none"/>
                </w:rPr>
                <w:t>30</w:t>
              </w:r>
              <w:r>
                <w:rPr>
                  <w:rFonts w:ascii="Arial" w:hAnsi="Arial" w:cs="Arial"/>
                  <w:sz w:val="18"/>
                  <w:lang w:val="x-none"/>
                </w:rPr>
                <w:t xml:space="preserve"> (for UD case) or -30 (for DU case)</w:t>
              </w:r>
            </w:ins>
          </w:p>
        </w:tc>
        <w:tc>
          <w:tcPr>
            <w:tcW w:w="1701" w:type="dxa"/>
            <w:vMerge w:val="restart"/>
            <w:tcBorders>
              <w:top w:val="single" w:sz="4" w:space="0" w:color="auto"/>
              <w:left w:val="single" w:sz="4" w:space="0" w:color="auto"/>
              <w:right w:val="single" w:sz="4" w:space="0" w:color="auto"/>
            </w:tcBorders>
            <w:hideMark/>
          </w:tcPr>
          <w:p w14:paraId="7DA8BC86" w14:textId="6F39E641" w:rsidR="00AF43DE" w:rsidRPr="00B32C94" w:rsidRDefault="00AF43DE" w:rsidP="00AF43DE">
            <w:pPr>
              <w:rPr>
                <w:ins w:id="92" w:author="Huawei" w:date="2025-08-13T21:30:00Z"/>
                <w:rFonts w:ascii="Arial" w:hAnsi="Arial" w:cs="Arial"/>
                <w:sz w:val="18"/>
                <w:lang w:val="x-none"/>
              </w:rPr>
            </w:pPr>
            <w:ins w:id="93" w:author="Huawei" w:date="2025-08-13T21:30:00Z">
              <w:r w:rsidRPr="00B32C94">
                <w:rPr>
                  <w:rFonts w:ascii="Arial" w:hAnsi="Arial" w:cs="Arial"/>
                  <w:sz w:val="18"/>
                  <w:lang w:val="x-none"/>
                </w:rPr>
                <w:t xml:space="preserve">20 MHz </w:t>
              </w:r>
            </w:ins>
            <w:ins w:id="94" w:author="Huawei" w:date="2025-08-14T12:07:00Z">
              <w:r>
                <w:rPr>
                  <w:rFonts w:ascii="Arial" w:hAnsi="Arial" w:cs="Arial"/>
                  <w:sz w:val="18"/>
                  <w:lang w:val="x-none"/>
                </w:rPr>
                <w:t>CP-</w:t>
              </w:r>
            </w:ins>
            <w:ins w:id="95" w:author="Huawei" w:date="2025-08-13T21:30:00Z">
              <w:r w:rsidRPr="00B32C94">
                <w:rPr>
                  <w:rFonts w:ascii="Arial" w:hAnsi="Arial" w:cs="Arial"/>
                  <w:sz w:val="18"/>
                  <w:lang w:val="x-none"/>
                </w:rPr>
                <w:t>OFDM NR signal</w:t>
              </w:r>
            </w:ins>
          </w:p>
          <w:p w14:paraId="4D5562D4" w14:textId="77777777" w:rsidR="00AF43DE" w:rsidRPr="00B32C94" w:rsidRDefault="00AF43DE" w:rsidP="00AF43DE">
            <w:pPr>
              <w:rPr>
                <w:ins w:id="96" w:author="Huawei" w:date="2025-08-13T21:30:00Z"/>
                <w:rFonts w:ascii="Arial" w:hAnsi="Arial" w:cs="Arial"/>
                <w:sz w:val="18"/>
                <w:lang w:val="x-none"/>
              </w:rPr>
            </w:pPr>
            <w:ins w:id="97" w:author="Huawei" w:date="2025-08-13T21:30:00Z">
              <w:r w:rsidRPr="00B32C94">
                <w:rPr>
                  <w:rFonts w:ascii="Arial" w:hAnsi="Arial" w:cs="Arial"/>
                  <w:sz w:val="18"/>
                  <w:lang w:val="x-none"/>
                </w:rPr>
                <w:t>15 kHz SCS</w:t>
              </w:r>
              <w:r w:rsidRPr="00B32C94">
                <w:rPr>
                  <w:rFonts w:ascii="Arial" w:hAnsi="Arial" w:cs="Arial"/>
                  <w:sz w:val="18"/>
                  <w:lang w:val="sv-SE"/>
                </w:rPr>
                <w:t>, 100 RBs</w:t>
              </w:r>
            </w:ins>
          </w:p>
        </w:tc>
      </w:tr>
      <w:tr w:rsidR="00AF43DE" w:rsidRPr="008443AA" w14:paraId="722D3D97" w14:textId="77777777" w:rsidTr="00A32FAF">
        <w:trPr>
          <w:cantSplit/>
          <w:trHeight w:val="484"/>
          <w:jc w:val="center"/>
          <w:ins w:id="98" w:author="Huawei" w:date="2025-08-13T21:30:00Z"/>
        </w:trPr>
        <w:tc>
          <w:tcPr>
            <w:tcW w:w="988" w:type="dxa"/>
            <w:vMerge/>
            <w:tcBorders>
              <w:left w:val="single" w:sz="4" w:space="0" w:color="auto"/>
              <w:right w:val="single" w:sz="4" w:space="0" w:color="auto"/>
            </w:tcBorders>
          </w:tcPr>
          <w:p w14:paraId="7C2C1958" w14:textId="77777777" w:rsidR="00AF43DE" w:rsidRPr="00B32C94" w:rsidRDefault="00AF43DE" w:rsidP="00AF43DE">
            <w:pPr>
              <w:jc w:val="both"/>
              <w:rPr>
                <w:ins w:id="99" w:author="Huawei" w:date="2025-08-13T21:30:00Z"/>
                <w:rFonts w:ascii="Arial" w:hAnsi="Arial" w:cs="Arial"/>
                <w:sz w:val="18"/>
                <w:lang w:val="x-none"/>
              </w:rPr>
            </w:pPr>
          </w:p>
        </w:tc>
        <w:tc>
          <w:tcPr>
            <w:tcW w:w="992" w:type="dxa"/>
            <w:vMerge/>
            <w:tcBorders>
              <w:left w:val="single" w:sz="4" w:space="0" w:color="auto"/>
              <w:right w:val="single" w:sz="4" w:space="0" w:color="auto"/>
            </w:tcBorders>
          </w:tcPr>
          <w:p w14:paraId="42D53F2D" w14:textId="77777777" w:rsidR="00AF43DE" w:rsidRPr="00B32C94" w:rsidRDefault="00AF43DE" w:rsidP="00AF43DE">
            <w:pPr>
              <w:jc w:val="both"/>
              <w:rPr>
                <w:ins w:id="100" w:author="Huawei" w:date="2025-08-13T21:30:00Z"/>
                <w:rFonts w:ascii="Arial" w:hAnsi="Arial" w:cs="Arial"/>
                <w:sz w:val="18"/>
                <w:lang w:val="x-none"/>
              </w:rPr>
            </w:pPr>
          </w:p>
        </w:tc>
        <w:tc>
          <w:tcPr>
            <w:tcW w:w="2268" w:type="dxa"/>
            <w:vMerge/>
            <w:tcBorders>
              <w:left w:val="single" w:sz="4" w:space="0" w:color="auto"/>
              <w:right w:val="single" w:sz="4" w:space="0" w:color="auto"/>
            </w:tcBorders>
          </w:tcPr>
          <w:p w14:paraId="09E58515" w14:textId="77777777" w:rsidR="00AF43DE" w:rsidRPr="00B32C94" w:rsidRDefault="00AF43DE" w:rsidP="00AF43DE">
            <w:pPr>
              <w:jc w:val="both"/>
              <w:rPr>
                <w:ins w:id="101" w:author="Huawei" w:date="2025-08-13T21:30:00Z"/>
                <w:rFonts w:ascii="Arial" w:hAnsi="Arial" w:cs="Arial"/>
                <w:sz w:val="18"/>
                <w:lang w:val="x-none"/>
              </w:rPr>
            </w:pPr>
          </w:p>
        </w:tc>
        <w:tc>
          <w:tcPr>
            <w:tcW w:w="1417" w:type="dxa"/>
            <w:tcBorders>
              <w:top w:val="single" w:sz="4" w:space="0" w:color="auto"/>
              <w:left w:val="single" w:sz="4" w:space="0" w:color="auto"/>
              <w:bottom w:val="single" w:sz="4" w:space="0" w:color="auto"/>
              <w:right w:val="single" w:sz="4" w:space="0" w:color="auto"/>
            </w:tcBorders>
          </w:tcPr>
          <w:p w14:paraId="452F210A" w14:textId="77777777" w:rsidR="00AF43DE" w:rsidRPr="00B32C94" w:rsidRDefault="00AF43DE" w:rsidP="00AF43DE">
            <w:pPr>
              <w:jc w:val="both"/>
              <w:rPr>
                <w:ins w:id="102" w:author="Huawei" w:date="2025-08-13T21:30:00Z"/>
                <w:rFonts w:ascii="Arial" w:hAnsi="Arial" w:cs="Arial"/>
                <w:sz w:val="18"/>
                <w:lang w:val="x-none"/>
              </w:rPr>
            </w:pPr>
            <w:ins w:id="103" w:author="Huawei" w:date="2025-08-13T21:30:00Z">
              <w:r w:rsidRPr="00B32C94">
                <w:rPr>
                  <w:rFonts w:ascii="Arial" w:hAnsi="Arial" w:cs="Arial"/>
                  <w:sz w:val="18"/>
                  <w:lang w:val="x-none"/>
                </w:rPr>
                <w:t>D</w:t>
              </w:r>
              <w:r w:rsidRPr="00B32C94">
                <w:rPr>
                  <w:rFonts w:ascii="Arial" w:hAnsi="Arial" w:cs="Arial"/>
                  <w:sz w:val="18"/>
                  <w:lang w:val="en-US"/>
                </w:rPr>
                <w:t>UD</w:t>
              </w:r>
            </w:ins>
          </w:p>
        </w:tc>
        <w:tc>
          <w:tcPr>
            <w:tcW w:w="1417" w:type="dxa"/>
            <w:tcBorders>
              <w:left w:val="single" w:sz="4" w:space="0" w:color="auto"/>
              <w:right w:val="single" w:sz="4" w:space="0" w:color="auto"/>
            </w:tcBorders>
          </w:tcPr>
          <w:p w14:paraId="3C134F21" w14:textId="6E398C21" w:rsidR="00AF43DE" w:rsidRPr="00B32C94" w:rsidRDefault="00AF43DE" w:rsidP="00AF43DE">
            <w:pPr>
              <w:rPr>
                <w:ins w:id="104" w:author="Huawei" w:date="2025-08-13T21:30:00Z"/>
                <w:rFonts w:ascii="Arial" w:hAnsi="Arial" w:cs="Arial"/>
                <w:sz w:val="18"/>
                <w:lang w:val="x-none"/>
              </w:rPr>
            </w:pPr>
            <w:ins w:id="105" w:author="Huawei" w:date="2025-08-14T12:07:00Z">
              <w:r w:rsidRPr="00B32C94">
                <w:rPr>
                  <w:rFonts w:ascii="Arial" w:hAnsi="Arial" w:cs="Arial"/>
                  <w:sz w:val="18"/>
                  <w:lang w:val="x-none"/>
                </w:rPr>
                <w:t>30</w:t>
              </w:r>
              <w:r>
                <w:rPr>
                  <w:rFonts w:ascii="Arial" w:hAnsi="Arial" w:cs="Arial"/>
                  <w:sz w:val="18"/>
                  <w:lang w:val="x-none"/>
                </w:rPr>
                <w:t xml:space="preserve"> (for lower DL </w:t>
              </w:r>
              <w:proofErr w:type="spellStart"/>
              <w:r>
                <w:rPr>
                  <w:rFonts w:ascii="Arial" w:hAnsi="Arial" w:cs="Arial"/>
                  <w:sz w:val="18"/>
                  <w:lang w:val="x-none"/>
                </w:rPr>
                <w:t>subband</w:t>
              </w:r>
              <w:proofErr w:type="spellEnd"/>
              <w:r>
                <w:rPr>
                  <w:rFonts w:ascii="Arial" w:hAnsi="Arial" w:cs="Arial"/>
                  <w:sz w:val="18"/>
                  <w:lang w:val="x-none"/>
                </w:rPr>
                <w:t xml:space="preserve">) and -30 (for higher DL </w:t>
              </w:r>
              <w:proofErr w:type="spellStart"/>
              <w:r>
                <w:rPr>
                  <w:rFonts w:ascii="Arial" w:hAnsi="Arial" w:cs="Arial"/>
                  <w:sz w:val="18"/>
                  <w:lang w:val="x-none"/>
                </w:rPr>
                <w:t>subband</w:t>
              </w:r>
              <w:proofErr w:type="spellEnd"/>
              <w:r>
                <w:rPr>
                  <w:rFonts w:ascii="Arial" w:hAnsi="Arial" w:cs="Arial"/>
                  <w:sz w:val="18"/>
                  <w:lang w:val="x-none"/>
                </w:rPr>
                <w:t>)</w:t>
              </w:r>
            </w:ins>
          </w:p>
        </w:tc>
        <w:tc>
          <w:tcPr>
            <w:tcW w:w="1701" w:type="dxa"/>
            <w:vMerge/>
            <w:tcBorders>
              <w:left w:val="single" w:sz="4" w:space="0" w:color="auto"/>
              <w:right w:val="single" w:sz="4" w:space="0" w:color="auto"/>
            </w:tcBorders>
          </w:tcPr>
          <w:p w14:paraId="4BCF7E4D" w14:textId="77777777" w:rsidR="00AF43DE" w:rsidRPr="00B32C94" w:rsidRDefault="00AF43DE" w:rsidP="00AF43DE">
            <w:pPr>
              <w:jc w:val="both"/>
              <w:rPr>
                <w:ins w:id="106" w:author="Huawei" w:date="2025-08-13T21:30:00Z"/>
                <w:rFonts w:ascii="Arial" w:hAnsi="Arial" w:cs="Arial"/>
                <w:sz w:val="18"/>
                <w:lang w:val="x-none"/>
              </w:rPr>
            </w:pPr>
          </w:p>
        </w:tc>
      </w:tr>
      <w:tr w:rsidR="003076B4" w:rsidRPr="008443AA" w14:paraId="57710EB5" w14:textId="77777777" w:rsidTr="00A32FAF">
        <w:trPr>
          <w:cantSplit/>
          <w:trHeight w:val="484"/>
          <w:jc w:val="center"/>
          <w:ins w:id="107" w:author="Huawei" w:date="2025-08-13T21:30:00Z"/>
        </w:trPr>
        <w:tc>
          <w:tcPr>
            <w:tcW w:w="8783" w:type="dxa"/>
            <w:gridSpan w:val="6"/>
            <w:tcBorders>
              <w:left w:val="single" w:sz="4" w:space="0" w:color="auto"/>
              <w:bottom w:val="single" w:sz="4" w:space="0" w:color="auto"/>
              <w:right w:val="single" w:sz="4" w:space="0" w:color="auto"/>
            </w:tcBorders>
          </w:tcPr>
          <w:p w14:paraId="4CA0C018" w14:textId="77777777" w:rsidR="003076B4" w:rsidRDefault="003076B4" w:rsidP="00A32FAF">
            <w:pPr>
              <w:pStyle w:val="TAN"/>
              <w:rPr>
                <w:ins w:id="108" w:author="Huawei" w:date="2025-08-13T21:30:00Z"/>
              </w:rPr>
            </w:pPr>
            <w:ins w:id="109" w:author="Huawei" w:date="2025-08-13T21:30:00Z">
              <w:r w:rsidRPr="00F95B02">
                <w:t>NOTE</w:t>
              </w:r>
              <w:r>
                <w:t xml:space="preserve"> 1</w:t>
              </w:r>
              <w:r w:rsidRPr="00F95B02">
                <w:t>:</w:t>
              </w:r>
              <w:r w:rsidRPr="00F95B02">
                <w:tab/>
                <w:t>P</w:t>
              </w:r>
              <w:r w:rsidRPr="00F95B02">
                <w:rPr>
                  <w:vertAlign w:val="subscript"/>
                </w:rPr>
                <w:t>REFSENS</w:t>
              </w:r>
              <w:r w:rsidRPr="00F95B02">
                <w:t xml:space="preserve"> depends on the </w:t>
              </w:r>
              <w:r w:rsidRPr="00A842E8">
                <w:rPr>
                  <w:i/>
                  <w:iCs/>
                </w:rPr>
                <w:t xml:space="preserve">SBFD UL </w:t>
              </w:r>
              <w:proofErr w:type="spellStart"/>
              <w:r w:rsidRPr="00A842E8">
                <w:rPr>
                  <w:i/>
                  <w:iCs/>
                </w:rPr>
                <w:t>subband</w:t>
              </w:r>
              <w:proofErr w:type="spellEnd"/>
              <w:r>
                <w:t xml:space="preserve"> </w:t>
              </w:r>
              <w:r w:rsidRPr="00F95B02">
                <w:rPr>
                  <w:i/>
                </w:rPr>
                <w:t>bandwidth</w:t>
              </w:r>
              <w:r w:rsidRPr="00F95B02">
                <w:t xml:space="preserve"> as specified</w:t>
              </w:r>
              <w:r>
                <w:t xml:space="preserve"> in clause 12.3.2.1</w:t>
              </w:r>
              <w:r w:rsidRPr="00F95B02">
                <w:t>.</w:t>
              </w:r>
            </w:ins>
          </w:p>
          <w:p w14:paraId="4DF62479" w14:textId="77777777" w:rsidR="003076B4" w:rsidRDefault="003076B4" w:rsidP="00A32FAF">
            <w:pPr>
              <w:pStyle w:val="TAN"/>
              <w:rPr>
                <w:ins w:id="110" w:author="Huawei" w:date="2025-08-13T21:30:00Z"/>
                <w:rFonts w:cs="Arial"/>
              </w:rPr>
            </w:pPr>
            <w:ins w:id="111" w:author="Huawei" w:date="2025-08-13T21:30: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ins>
          </w:p>
          <w:p w14:paraId="76E201EE" w14:textId="2AA014AE" w:rsidR="003076B4" w:rsidRPr="00B17D33" w:rsidRDefault="003076B4" w:rsidP="00A32FAF">
            <w:pPr>
              <w:pStyle w:val="TAN"/>
              <w:rPr>
                <w:ins w:id="112" w:author="Huawei" w:date="2025-08-13T21:30:00Z"/>
                <w:rFonts w:cs="v3.8.0"/>
              </w:rPr>
            </w:pPr>
            <w:ins w:id="113" w:author="Huawei" w:date="2025-08-13T21:30:00Z">
              <w:r>
                <w:rPr>
                  <w:rFonts w:cs="Arial"/>
                </w:rPr>
                <w:t>NOTE 3</w:t>
              </w:r>
              <w:r w:rsidRPr="00C54509">
                <w:rPr>
                  <w:rFonts w:cs="Arial"/>
                </w:rPr>
                <w:t>:</w:t>
              </w:r>
              <w:r w:rsidRPr="00C54509">
                <w:rPr>
                  <w:rFonts w:cs="Arial"/>
                </w:rPr>
                <w:tab/>
              </w:r>
              <w:r w:rsidR="00AF43DE">
                <w:rPr>
                  <w:rFonts w:cs="Arial"/>
                </w:rPr>
                <w:t>T</w:t>
              </w:r>
              <w:r w:rsidR="00AF43DE" w:rsidRPr="00FF7C99">
                <w:t xml:space="preserve">he interfering signal </w:t>
              </w:r>
              <w:r w:rsidR="00AF43DE">
                <w:rPr>
                  <w:rFonts w:cs="Arial"/>
                </w:rPr>
                <w:t xml:space="preserve">is defined within the DL </w:t>
              </w:r>
              <w:proofErr w:type="spellStart"/>
              <w:r w:rsidR="00AF43DE">
                <w:rPr>
                  <w:rFonts w:cs="Arial"/>
                </w:rPr>
                <w:t>subband</w:t>
              </w:r>
              <w:proofErr w:type="spellEnd"/>
              <w:r w:rsidR="00AF43DE">
                <w:rPr>
                  <w:rFonts w:cs="Arial"/>
                </w:rPr>
                <w:t xml:space="preserve"> and the offset is from the edge of UL </w:t>
              </w:r>
              <w:proofErr w:type="spellStart"/>
              <w:r w:rsidR="00AF43DE">
                <w:rPr>
                  <w:rFonts w:cs="Arial"/>
                </w:rPr>
                <w:t>subband</w:t>
              </w:r>
              <w:proofErr w:type="spellEnd"/>
              <w:r w:rsidR="00AF43DE">
                <w:rPr>
                  <w:rFonts w:cs="Arial"/>
                </w:rPr>
                <w:t xml:space="preserve"> to the interfering signal centre frequency.</w:t>
              </w:r>
            </w:ins>
          </w:p>
        </w:tc>
      </w:tr>
    </w:tbl>
    <w:p w14:paraId="6866A9C7" w14:textId="77777777" w:rsidR="0019785D" w:rsidRDefault="0019785D" w:rsidP="0019785D">
      <w:pPr>
        <w:jc w:val="both"/>
        <w:rPr>
          <w:b/>
          <w:i/>
        </w:rPr>
      </w:pPr>
      <w:r>
        <w:rPr>
          <w:b/>
          <w:i/>
        </w:rPr>
        <w:t>Proposal 5: Adopt the following assumption in the specification:</w:t>
      </w:r>
    </w:p>
    <w:p w14:paraId="458C2669" w14:textId="77777777" w:rsidR="0019785D" w:rsidRPr="0019785D" w:rsidRDefault="0019785D" w:rsidP="0019785D">
      <w:pPr>
        <w:pStyle w:val="aff6"/>
        <w:numPr>
          <w:ilvl w:val="0"/>
          <w:numId w:val="23"/>
        </w:numPr>
        <w:ind w:firstLineChars="0"/>
        <w:rPr>
          <w:rFonts w:ascii="Times New Roman" w:hAnsi="Times New Roman"/>
          <w:b/>
          <w:i/>
          <w:kern w:val="0"/>
          <w:sz w:val="20"/>
          <w:szCs w:val="20"/>
          <w:lang w:val="en-GB" w:eastAsia="zh-CN"/>
        </w:rPr>
      </w:pPr>
      <w:r w:rsidRPr="0019785D">
        <w:rPr>
          <w:rFonts w:ascii="Times New Roman" w:hAnsi="Times New Roman"/>
          <w:b/>
          <w:i/>
          <w:kern w:val="0"/>
          <w:sz w:val="20"/>
          <w:szCs w:val="20"/>
          <w:lang w:val="en-GB" w:eastAsia="zh-CN"/>
        </w:rPr>
        <w:t xml:space="preserve">For FR1 WA BS, in-channel adjacent </w:t>
      </w:r>
      <w:proofErr w:type="spellStart"/>
      <w:r w:rsidRPr="0019785D">
        <w:rPr>
          <w:rFonts w:ascii="Times New Roman" w:hAnsi="Times New Roman"/>
          <w:b/>
          <w:i/>
          <w:kern w:val="0"/>
          <w:sz w:val="20"/>
          <w:szCs w:val="20"/>
          <w:lang w:val="en-GB" w:eastAsia="zh-CN"/>
        </w:rPr>
        <w:t>subband</w:t>
      </w:r>
      <w:proofErr w:type="spellEnd"/>
      <w:r w:rsidRPr="0019785D">
        <w:rPr>
          <w:rFonts w:ascii="Times New Roman" w:hAnsi="Times New Roman"/>
          <w:b/>
          <w:i/>
          <w:kern w:val="0"/>
          <w:sz w:val="20"/>
          <w:szCs w:val="20"/>
          <w:lang w:val="en-GB" w:eastAsia="zh-CN"/>
        </w:rPr>
        <w:t xml:space="preserve"> blocking requirement assume</w:t>
      </w:r>
      <w:r>
        <w:rPr>
          <w:rFonts w:ascii="Times New Roman" w:hAnsi="Times New Roman"/>
          <w:b/>
          <w:i/>
          <w:kern w:val="0"/>
          <w:sz w:val="20"/>
          <w:szCs w:val="20"/>
          <w:lang w:val="en-GB" w:eastAsia="zh-CN"/>
        </w:rPr>
        <w:t>s</w:t>
      </w:r>
      <w:r w:rsidRPr="0019785D">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80</w:t>
      </w:r>
      <w:r w:rsidRPr="0019785D">
        <w:rPr>
          <w:rFonts w:ascii="Times New Roman" w:hAnsi="Times New Roman"/>
          <w:b/>
          <w:i/>
          <w:kern w:val="0"/>
          <w:sz w:val="20"/>
          <w:szCs w:val="20"/>
          <w:lang w:val="en-GB" w:eastAsia="zh-CN"/>
        </w:rPr>
        <w:t xml:space="preserve"> dB coupl</w:t>
      </w:r>
      <w:r>
        <w:rPr>
          <w:rFonts w:ascii="Times New Roman" w:hAnsi="Times New Roman"/>
          <w:b/>
          <w:i/>
          <w:kern w:val="0"/>
          <w:sz w:val="20"/>
          <w:szCs w:val="20"/>
          <w:lang w:val="en-GB" w:eastAsia="zh-CN"/>
        </w:rPr>
        <w:t xml:space="preserve">ing loss between interfering </w:t>
      </w:r>
      <w:r w:rsidRPr="0019785D">
        <w:rPr>
          <w:rFonts w:ascii="Times New Roman" w:hAnsi="Times New Roman"/>
          <w:b/>
          <w:i/>
          <w:kern w:val="0"/>
          <w:sz w:val="20"/>
          <w:szCs w:val="20"/>
          <w:lang w:val="en-GB" w:eastAsia="zh-CN"/>
        </w:rPr>
        <w:t xml:space="preserve">BS transmitter </w:t>
      </w:r>
      <w:r>
        <w:rPr>
          <w:rFonts w:ascii="Times New Roman" w:hAnsi="Times New Roman"/>
          <w:b/>
          <w:i/>
          <w:kern w:val="0"/>
          <w:sz w:val="20"/>
          <w:szCs w:val="20"/>
          <w:lang w:val="en-GB" w:eastAsia="zh-CN"/>
        </w:rPr>
        <w:t xml:space="preserve">and </w:t>
      </w:r>
      <w:r w:rsidRPr="0019785D">
        <w:rPr>
          <w:rFonts w:ascii="Times New Roman" w:hAnsi="Times New Roman"/>
          <w:b/>
          <w:i/>
          <w:kern w:val="0"/>
          <w:sz w:val="20"/>
          <w:szCs w:val="20"/>
          <w:lang w:val="en-GB" w:eastAsia="zh-CN"/>
        </w:rPr>
        <w:t>SBFD BS receiver</w:t>
      </w:r>
      <w:r>
        <w:rPr>
          <w:rFonts w:ascii="Times New Roman" w:hAnsi="Times New Roman"/>
          <w:b/>
          <w:i/>
          <w:kern w:val="0"/>
          <w:sz w:val="20"/>
          <w:szCs w:val="20"/>
          <w:lang w:val="en-GB" w:eastAsia="zh-CN"/>
        </w:rPr>
        <w:t>.</w:t>
      </w:r>
    </w:p>
    <w:p w14:paraId="1CC90F8F" w14:textId="77777777" w:rsidR="0019785D" w:rsidRPr="00472976" w:rsidRDefault="0019785D"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112EA129" w:rsidR="0084780F" w:rsidRPr="00B50B32"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0B06B7">
        <w:t>250870</w:t>
      </w:r>
      <w:r w:rsidR="003076B4">
        <w:t>7</w:t>
      </w:r>
      <w:r w:rsidR="000B06B7">
        <w:t xml:space="preserve">, </w:t>
      </w:r>
      <w:r w:rsidR="000B06B7" w:rsidRPr="001D14BB">
        <w:t>“</w:t>
      </w:r>
      <w:r w:rsidR="000B06B7" w:rsidRPr="00015073">
        <w:t xml:space="preserve">Way Forward for [115][306] </w:t>
      </w:r>
      <w:proofErr w:type="spellStart"/>
      <w:r w:rsidR="000B06B7" w:rsidRPr="00015073">
        <w:t>NR_duplex_evo_General</w:t>
      </w:r>
      <w:proofErr w:type="spellEnd"/>
      <w:r w:rsidR="000B06B7" w:rsidRPr="001D14BB">
        <w:t xml:space="preserve">”, </w:t>
      </w:r>
      <w:r w:rsidR="000B06B7">
        <w:t>Samsung</w:t>
      </w:r>
      <w:r w:rsidR="000B06B7" w:rsidRPr="001D14BB">
        <w:t>, 3GPP TSG-RAN</w:t>
      </w:r>
      <w:r w:rsidR="000B06B7">
        <w:t>4</w:t>
      </w:r>
      <w:r w:rsidR="000B06B7" w:rsidRPr="001D14BB">
        <w:t xml:space="preserve"> Meeting #1</w:t>
      </w:r>
      <w:r w:rsidR="000B06B7">
        <w:t>15</w:t>
      </w:r>
      <w:r w:rsidR="000B06B7" w:rsidRPr="001D14BB">
        <w:t xml:space="preserve">, </w:t>
      </w:r>
      <w:r w:rsidR="000B06B7">
        <w:t>Malta</w:t>
      </w:r>
      <w:r w:rsidR="000B06B7" w:rsidRPr="00C36C43">
        <w:t xml:space="preserve">, </w:t>
      </w:r>
      <w:r w:rsidR="000B06B7">
        <w:t>MT,</w:t>
      </w:r>
      <w:r w:rsidR="000B06B7" w:rsidRPr="001D14BB">
        <w:t xml:space="preserve"> </w:t>
      </w:r>
      <w:r w:rsidR="000B06B7">
        <w:t>May</w:t>
      </w:r>
      <w:r w:rsidR="000B06B7" w:rsidRPr="001D14BB">
        <w:t xml:space="preserve"> </w:t>
      </w:r>
      <w:r w:rsidR="000B06B7">
        <w:t>19-23</w:t>
      </w:r>
      <w:r w:rsidR="000B06B7" w:rsidRPr="001D14BB">
        <w:t xml:space="preserve">, </w:t>
      </w:r>
      <w:r w:rsidR="003C444F">
        <w:t>2025</w:t>
      </w:r>
      <w:r w:rsidR="00BB41AF">
        <w:t>.</w:t>
      </w:r>
    </w:p>
    <w:sectPr w:rsidR="0084780F" w:rsidRPr="00B50B3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D9188" w16cid:durableId="2C483528"/>
  <w16cid:commentId w16cid:paraId="0116F83C" w16cid:durableId="2C4832EB"/>
  <w16cid:commentId w16cid:paraId="2414EE6A" w16cid:durableId="2C4839C1"/>
  <w16cid:commentId w16cid:paraId="79688B73" w16cid:durableId="2C483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0B4B5" w14:textId="77777777" w:rsidR="008F32F0" w:rsidRDefault="008F32F0" w:rsidP="0052762B">
      <w:r>
        <w:separator/>
      </w:r>
    </w:p>
  </w:endnote>
  <w:endnote w:type="continuationSeparator" w:id="0">
    <w:p w14:paraId="3D2CC9A7" w14:textId="77777777" w:rsidR="008F32F0" w:rsidRDefault="008F32F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58591" w14:textId="77777777" w:rsidR="008F32F0" w:rsidRDefault="008F32F0" w:rsidP="0052762B">
      <w:r>
        <w:separator/>
      </w:r>
    </w:p>
  </w:footnote>
  <w:footnote w:type="continuationSeparator" w:id="0">
    <w:p w14:paraId="519BB918" w14:textId="77777777" w:rsidR="008F32F0" w:rsidRDefault="008F32F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704DF"/>
    <w:multiLevelType w:val="hybridMultilevel"/>
    <w:tmpl w:val="351CC31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1305A"/>
    <w:multiLevelType w:val="hybridMultilevel"/>
    <w:tmpl w:val="528A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80E95"/>
    <w:multiLevelType w:val="hybridMultilevel"/>
    <w:tmpl w:val="C9B8156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0D29C2"/>
    <w:multiLevelType w:val="hybridMultilevel"/>
    <w:tmpl w:val="501219F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9"/>
  </w:num>
  <w:num w:numId="3">
    <w:abstractNumId w:val="12"/>
  </w:num>
  <w:num w:numId="4">
    <w:abstractNumId w:val="22"/>
  </w:num>
  <w:num w:numId="5">
    <w:abstractNumId w:val="21"/>
  </w:num>
  <w:num w:numId="6">
    <w:abstractNumId w:val="7"/>
  </w:num>
  <w:num w:numId="7">
    <w:abstractNumId w:val="17"/>
  </w:num>
  <w:num w:numId="8">
    <w:abstractNumId w:val="25"/>
  </w:num>
  <w:num w:numId="9">
    <w:abstractNumId w:val="5"/>
  </w:num>
  <w:num w:numId="10">
    <w:abstractNumId w:val="2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4"/>
  </w:num>
  <w:num w:numId="14">
    <w:abstractNumId w:val="20"/>
  </w:num>
  <w:num w:numId="15">
    <w:abstractNumId w:val="1"/>
  </w:num>
  <w:num w:numId="16">
    <w:abstractNumId w:val="10"/>
  </w:num>
  <w:num w:numId="17">
    <w:abstractNumId w:val="0"/>
  </w:num>
  <w:num w:numId="18">
    <w:abstractNumId w:val="4"/>
  </w:num>
  <w:num w:numId="19">
    <w:abstractNumId w:val="13"/>
  </w:num>
  <w:num w:numId="20">
    <w:abstractNumId w:val="15"/>
  </w:num>
  <w:num w:numId="21">
    <w:abstractNumId w:val="8"/>
  </w:num>
  <w:num w:numId="22">
    <w:abstractNumId w:val="11"/>
  </w:num>
  <w:num w:numId="23">
    <w:abstractNumId w:val="6"/>
  </w:num>
  <w:num w:numId="24">
    <w:abstractNumId w:val="23"/>
  </w:num>
  <w:num w:numId="25">
    <w:abstractNumId w:val="18"/>
  </w:num>
  <w:num w:numId="26">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7AA"/>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C1C"/>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0E8F"/>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6B7"/>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898"/>
    <w:rsid w:val="00135C70"/>
    <w:rsid w:val="00136B9F"/>
    <w:rsid w:val="00136ECA"/>
    <w:rsid w:val="001374F0"/>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D7D"/>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5111"/>
    <w:rsid w:val="001952ED"/>
    <w:rsid w:val="001961BC"/>
    <w:rsid w:val="00196949"/>
    <w:rsid w:val="001972E1"/>
    <w:rsid w:val="0019742B"/>
    <w:rsid w:val="0019781D"/>
    <w:rsid w:val="0019785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0AC"/>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350"/>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02"/>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5BA"/>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79C"/>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4E1D"/>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8B3"/>
    <w:rsid w:val="002F2D3B"/>
    <w:rsid w:val="002F2DF1"/>
    <w:rsid w:val="002F32C4"/>
    <w:rsid w:val="002F389A"/>
    <w:rsid w:val="002F3AF3"/>
    <w:rsid w:val="002F3DC9"/>
    <w:rsid w:val="002F41AD"/>
    <w:rsid w:val="002F43FB"/>
    <w:rsid w:val="002F483B"/>
    <w:rsid w:val="002F496A"/>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6B4"/>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C"/>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0B7C"/>
    <w:rsid w:val="00381934"/>
    <w:rsid w:val="00381A7A"/>
    <w:rsid w:val="00382108"/>
    <w:rsid w:val="00382335"/>
    <w:rsid w:val="00382620"/>
    <w:rsid w:val="00382D5F"/>
    <w:rsid w:val="00383502"/>
    <w:rsid w:val="003839D2"/>
    <w:rsid w:val="00384028"/>
    <w:rsid w:val="00384275"/>
    <w:rsid w:val="00384855"/>
    <w:rsid w:val="00384A1F"/>
    <w:rsid w:val="003850A9"/>
    <w:rsid w:val="00386262"/>
    <w:rsid w:val="003865CA"/>
    <w:rsid w:val="00386D6D"/>
    <w:rsid w:val="00386E67"/>
    <w:rsid w:val="00387A30"/>
    <w:rsid w:val="00387D53"/>
    <w:rsid w:val="003901C2"/>
    <w:rsid w:val="003903D3"/>
    <w:rsid w:val="003905E6"/>
    <w:rsid w:val="00390A11"/>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7D2"/>
    <w:rsid w:val="003D414F"/>
    <w:rsid w:val="003D42B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610"/>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1F"/>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3AAA"/>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420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68D2"/>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93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C4"/>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0C30"/>
    <w:rsid w:val="00631142"/>
    <w:rsid w:val="00631C31"/>
    <w:rsid w:val="00631EE2"/>
    <w:rsid w:val="0063224E"/>
    <w:rsid w:val="006328D9"/>
    <w:rsid w:val="00632E8A"/>
    <w:rsid w:val="006330F0"/>
    <w:rsid w:val="006331FF"/>
    <w:rsid w:val="00633786"/>
    <w:rsid w:val="00633CB5"/>
    <w:rsid w:val="00634B1A"/>
    <w:rsid w:val="00634B66"/>
    <w:rsid w:val="00635498"/>
    <w:rsid w:val="0063584D"/>
    <w:rsid w:val="006358D6"/>
    <w:rsid w:val="006364A9"/>
    <w:rsid w:val="006365C0"/>
    <w:rsid w:val="006368D3"/>
    <w:rsid w:val="00637815"/>
    <w:rsid w:val="00637A10"/>
    <w:rsid w:val="00637A9A"/>
    <w:rsid w:val="00640CC6"/>
    <w:rsid w:val="00640DFF"/>
    <w:rsid w:val="006416D9"/>
    <w:rsid w:val="00641B92"/>
    <w:rsid w:val="00641BD1"/>
    <w:rsid w:val="00642066"/>
    <w:rsid w:val="006423C0"/>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6D1D"/>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915"/>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CC"/>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17A8C"/>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D57"/>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69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3AA"/>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8E9"/>
    <w:rsid w:val="00885C25"/>
    <w:rsid w:val="008860A1"/>
    <w:rsid w:val="008863CE"/>
    <w:rsid w:val="00886860"/>
    <w:rsid w:val="00886ED0"/>
    <w:rsid w:val="00887C45"/>
    <w:rsid w:val="008900E8"/>
    <w:rsid w:val="0089180C"/>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3D56"/>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2F0"/>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70B3"/>
    <w:rsid w:val="009A780E"/>
    <w:rsid w:val="009A78F4"/>
    <w:rsid w:val="009B097E"/>
    <w:rsid w:val="009B0E52"/>
    <w:rsid w:val="009B1168"/>
    <w:rsid w:val="009B16F2"/>
    <w:rsid w:val="009B1A96"/>
    <w:rsid w:val="009B23CC"/>
    <w:rsid w:val="009B28C7"/>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41"/>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6E8"/>
    <w:rsid w:val="00A30C6D"/>
    <w:rsid w:val="00A3140B"/>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3DE"/>
    <w:rsid w:val="00AF4E45"/>
    <w:rsid w:val="00AF4FB6"/>
    <w:rsid w:val="00AF50E9"/>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3"/>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C94"/>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323"/>
    <w:rsid w:val="00BB1931"/>
    <w:rsid w:val="00BB1F6B"/>
    <w:rsid w:val="00BB2161"/>
    <w:rsid w:val="00BB2554"/>
    <w:rsid w:val="00BB2557"/>
    <w:rsid w:val="00BB2BBB"/>
    <w:rsid w:val="00BB3734"/>
    <w:rsid w:val="00BB378A"/>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1A9"/>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4F84"/>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583"/>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5FF6"/>
    <w:rsid w:val="00D16CEB"/>
    <w:rsid w:val="00D176E9"/>
    <w:rsid w:val="00D1775A"/>
    <w:rsid w:val="00D17D95"/>
    <w:rsid w:val="00D17E3B"/>
    <w:rsid w:val="00D21193"/>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3F71"/>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05A7"/>
    <w:rsid w:val="00D610C6"/>
    <w:rsid w:val="00D61428"/>
    <w:rsid w:val="00D61673"/>
    <w:rsid w:val="00D617EB"/>
    <w:rsid w:val="00D61DCC"/>
    <w:rsid w:val="00D6284A"/>
    <w:rsid w:val="00D628A0"/>
    <w:rsid w:val="00D62DB6"/>
    <w:rsid w:val="00D6342C"/>
    <w:rsid w:val="00D63556"/>
    <w:rsid w:val="00D63FD8"/>
    <w:rsid w:val="00D6487E"/>
    <w:rsid w:val="00D64FF8"/>
    <w:rsid w:val="00D652BA"/>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0F83"/>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0B2"/>
    <w:rsid w:val="00EC1AAF"/>
    <w:rsid w:val="00EC1F5F"/>
    <w:rsid w:val="00EC21BB"/>
    <w:rsid w:val="00EC28D1"/>
    <w:rsid w:val="00EC363B"/>
    <w:rsid w:val="00EC3F40"/>
    <w:rsid w:val="00EC3FEB"/>
    <w:rsid w:val="00EC4171"/>
    <w:rsid w:val="00EC444E"/>
    <w:rsid w:val="00EC488F"/>
    <w:rsid w:val="00EC5A9B"/>
    <w:rsid w:val="00EC5DC3"/>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96B"/>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61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33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5213F-9B0F-4318-9A16-4454F901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TotalTime>
  <Pages>5</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15</cp:revision>
  <cp:lastPrinted>2010-01-07T02:23:00Z</cp:lastPrinted>
  <dcterms:created xsi:type="dcterms:W3CDTF">2025-08-14T02:43:00Z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1755050215</vt:lpwstr>
  </property>
</Properties>
</file>